
<file path=[Content_Types].xml><?xml version="1.0" encoding="utf-8"?>
<Types xmlns="http://schemas.openxmlformats.org/package/2006/content-types"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people.xml" ContentType="application/vnd.openxmlformats-officedocument.wordprocessingml.peop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4CC93911">
      <w:pPr>
        <w:pStyle w:val="11"/>
        <w:rPr>
          <w:rFonts w:ascii="Arial" w:hAnsi="Arial" w:cs="Arial"/>
          <w:b w:val="0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Supplementary Material</w:t>
      </w:r>
    </w:p>
    <w:p w14:paraId="2FB19B67">
      <w:pPr>
        <w:autoSpaceDE w:val="0"/>
        <w:autoSpaceDN w:val="0"/>
        <w:spacing w:line="480" w:lineRule="auto"/>
        <w:contextualSpacing/>
        <w:rPr>
          <w:rFonts w:ascii="Arial" w:hAnsi="Arial" w:eastAsia="宋体" w:cs="Arial"/>
          <w:b/>
          <w:bCs/>
          <w:sz w:val="24"/>
        </w:rPr>
      </w:pPr>
      <w:bookmarkStart w:id="0" w:name="OLE_LINK2"/>
      <w:r>
        <w:rPr>
          <w:rFonts w:ascii="Arial" w:hAnsi="Arial" w:eastAsia="宋体" w:cs="Arial"/>
          <w:b/>
          <w:bCs/>
          <w:sz w:val="24"/>
        </w:rPr>
        <w:t xml:space="preserve">JARID1D-dependent androgen receptor </w:t>
      </w:r>
      <w:r>
        <w:rPr>
          <w:rFonts w:ascii="Arial" w:hAnsi="Arial" w:cs="Arial"/>
          <w:b/>
          <w:bCs/>
          <w:sz w:val="24"/>
        </w:rPr>
        <w:t xml:space="preserve">and JunD signaling </w:t>
      </w:r>
      <w:r>
        <w:rPr>
          <w:rFonts w:ascii="Arial" w:hAnsi="Arial" w:eastAsia="宋体" w:cs="Arial"/>
          <w:b/>
          <w:bCs/>
          <w:sz w:val="24"/>
        </w:rPr>
        <w:t>activation of osteoclast differentiation</w:t>
      </w:r>
      <w:r>
        <w:rPr>
          <w:rFonts w:ascii="Arial" w:hAnsi="Arial" w:cs="Arial"/>
          <w:b/>
          <w:bCs/>
          <w:sz w:val="24"/>
        </w:rPr>
        <w:t xml:space="preserve"> </w:t>
      </w:r>
      <w:r>
        <w:rPr>
          <w:rFonts w:ascii="Arial" w:hAnsi="Arial" w:eastAsia="宋体" w:cs="Arial"/>
          <w:b/>
          <w:bCs/>
          <w:sz w:val="24"/>
        </w:rPr>
        <w:t>inhibits prostate cancer bone metastasis through demethylating H3K4</w:t>
      </w:r>
    </w:p>
    <w:p w14:paraId="5E9F14DF">
      <w:pPr>
        <w:autoSpaceDE w:val="0"/>
        <w:autoSpaceDN w:val="0"/>
        <w:spacing w:line="480" w:lineRule="auto"/>
        <w:contextualSpacing/>
        <w:rPr>
          <w:rFonts w:ascii="Arial" w:hAnsi="Arial" w:cs="Arial"/>
          <w:b/>
          <w:bCs/>
          <w:color w:val="000000" w:themeColor="text1"/>
          <w:kern w:val="0"/>
          <w:sz w:val="22"/>
          <w:szCs w:val="22"/>
          <w:lang w:bidi="zh-CN"/>
          <w14:textFill>
            <w14:solidFill>
              <w14:schemeClr w14:val="tx1"/>
            </w14:solidFill>
          </w14:textFill>
        </w:rPr>
      </w:pPr>
    </w:p>
    <w:bookmarkEnd w:id="0"/>
    <w:p w14:paraId="17F084BC">
      <w:pPr>
        <w:autoSpaceDE w:val="0"/>
        <w:autoSpaceDN w:val="0"/>
        <w:spacing w:line="480" w:lineRule="auto"/>
        <w:rPr>
          <w:rFonts w:ascii="Arial" w:hAnsi="Arial" w:cs="Arial"/>
          <w:kern w:val="0"/>
          <w:sz w:val="24"/>
          <w:lang w:bidi="zh-CN"/>
        </w:rPr>
      </w:pPr>
      <w:r>
        <w:rPr>
          <w:rFonts w:ascii="Arial" w:hAnsi="Arial" w:cs="Arial"/>
          <w:kern w:val="0"/>
          <w:sz w:val="24"/>
          <w:lang w:bidi="zh-CN"/>
        </w:rPr>
        <w:t xml:space="preserve">Authors’ names: </w:t>
      </w:r>
      <w:r>
        <w:rPr>
          <w:rFonts w:ascii="Arial" w:hAnsi="Arial" w:cs="Arial"/>
          <w:kern w:val="0"/>
          <w:sz w:val="24"/>
          <w:lang w:eastAsia="ja-JP" w:bidi="zh-CN"/>
        </w:rPr>
        <w:t>Yaohua Hu</w:t>
      </w:r>
      <w:r>
        <w:rPr>
          <w:rFonts w:hint="eastAsia" w:ascii="Arial" w:hAnsi="Arial" w:cs="Arial"/>
          <w:kern w:val="0"/>
          <w:sz w:val="24"/>
          <w:lang w:bidi="zh-CN"/>
        </w:rPr>
        <w:t xml:space="preserve">, </w:t>
      </w:r>
      <w:r>
        <w:rPr>
          <w:rFonts w:ascii="Arial" w:hAnsi="Arial" w:cs="Arial"/>
          <w:kern w:val="0"/>
          <w:sz w:val="24"/>
          <w:lang w:eastAsia="ja-JP" w:bidi="zh-CN"/>
        </w:rPr>
        <w:t>Zhite Zhao, Qinghua Xie, Hui Li, Chenyang Zhang,</w:t>
      </w:r>
      <w:r>
        <w:rPr>
          <w:rFonts w:hint="eastAsia" w:ascii="Arial" w:hAnsi="Arial" w:cs="Arial"/>
          <w:kern w:val="0"/>
          <w:sz w:val="24"/>
          <w:lang w:bidi="zh-CN"/>
        </w:rPr>
        <w:t xml:space="preserve"> </w:t>
      </w:r>
      <w:r>
        <w:rPr>
          <w:rFonts w:hint="eastAsia" w:ascii="Arial" w:hAnsi="Arial" w:cs="Arial"/>
          <w:kern w:val="0"/>
          <w:sz w:val="24"/>
          <w:lang w:eastAsia="ja-JP" w:bidi="zh-CN"/>
        </w:rPr>
        <w:t>Xinglin He</w:t>
      </w:r>
      <w:r>
        <w:rPr>
          <w:rFonts w:hint="eastAsia" w:ascii="Arial" w:hAnsi="Arial" w:cs="Arial"/>
          <w:kern w:val="0"/>
          <w:sz w:val="24"/>
          <w:lang w:bidi="zh-CN"/>
        </w:rPr>
        <w:t xml:space="preserve">, </w:t>
      </w:r>
      <w:r>
        <w:rPr>
          <w:rFonts w:ascii="Arial" w:hAnsi="Arial" w:cs="Arial"/>
          <w:kern w:val="0"/>
          <w:sz w:val="24"/>
          <w:lang w:eastAsia="ja-JP" w:bidi="zh-CN"/>
        </w:rPr>
        <w:t>Yifan Ma, Caiqin</w:t>
      </w:r>
      <w:del w:id="0" w:author="土豆" w:date="2024-12-12T10:48:31Z">
        <w:r>
          <w:rPr>
            <w:rFonts w:ascii="Arial" w:hAnsi="Arial" w:cs="Arial"/>
            <w:kern w:val="0"/>
            <w:sz w:val="24"/>
            <w:lang w:eastAsia="ja-JP" w:bidi="zh-CN"/>
          </w:rPr>
          <w:delText>g</w:delText>
        </w:r>
      </w:del>
      <w:r>
        <w:rPr>
          <w:rFonts w:ascii="Arial" w:hAnsi="Arial" w:cs="Arial"/>
          <w:kern w:val="0"/>
          <w:sz w:val="24"/>
          <w:lang w:eastAsia="ja-JP" w:bidi="zh-CN"/>
        </w:rPr>
        <w:t xml:space="preserve"> Zhang</w:t>
      </w:r>
      <w:r>
        <w:rPr>
          <w:rFonts w:hint="eastAsia" w:ascii="Arial" w:hAnsi="Arial" w:cs="Arial"/>
          <w:kern w:val="0"/>
          <w:sz w:val="24"/>
          <w:lang w:bidi="zh-CN"/>
        </w:rPr>
        <w:t xml:space="preserve">, </w:t>
      </w:r>
      <w:r>
        <w:rPr>
          <w:rFonts w:ascii="Arial" w:hAnsi="Arial" w:cs="Arial"/>
          <w:kern w:val="0"/>
          <w:sz w:val="24"/>
          <w:lang w:bidi="zh-CN"/>
        </w:rPr>
        <w:t>Qinlong Li</w:t>
      </w:r>
    </w:p>
    <w:p w14:paraId="0120CBFC">
      <w:pPr>
        <w:widowControl/>
        <w:autoSpaceDE w:val="0"/>
        <w:autoSpaceDN w:val="0"/>
        <w:spacing w:line="480" w:lineRule="auto"/>
        <w:rPr>
          <w:rFonts w:ascii="Arial" w:hAnsi="Arial" w:cs="Arial"/>
          <w:kern w:val="0"/>
          <w:sz w:val="24"/>
          <w:lang w:bidi="zh-CN"/>
        </w:rPr>
      </w:pPr>
      <w:r>
        <w:rPr>
          <w:rFonts w:ascii="Arial" w:hAnsi="Arial" w:cs="Arial"/>
          <w:sz w:val="24"/>
          <w:lang w:bidi="zh-CN"/>
        </w:rPr>
        <w:t>*</w:t>
      </w:r>
      <w:r>
        <w:rPr>
          <w:rFonts w:ascii="Arial" w:hAnsi="Arial" w:cs="Arial"/>
          <w:kern w:val="0"/>
          <w:sz w:val="24"/>
          <w:lang w:bidi="zh-CN"/>
        </w:rPr>
        <w:t>Correspondence:</w:t>
      </w:r>
    </w:p>
    <w:p w14:paraId="623E320D">
      <w:pPr>
        <w:autoSpaceDE w:val="0"/>
        <w:autoSpaceDN w:val="0"/>
        <w:spacing w:line="480" w:lineRule="auto"/>
        <w:rPr>
          <w:rFonts w:ascii="Arial" w:hAnsi="Arial" w:cs="Arial"/>
          <w:kern w:val="0"/>
          <w:sz w:val="24"/>
          <w:lang w:bidi="zh-CN"/>
        </w:rPr>
      </w:pPr>
      <w:r>
        <w:rPr>
          <w:rFonts w:ascii="Arial" w:hAnsi="Arial" w:cs="Arial"/>
          <w:kern w:val="0"/>
          <w:sz w:val="24"/>
          <w:lang w:bidi="zh-CN"/>
        </w:rPr>
        <w:t>Changhong Shi</w:t>
      </w:r>
    </w:p>
    <w:p w14:paraId="0712FCB6">
      <w:pPr>
        <w:autoSpaceDE w:val="0"/>
        <w:autoSpaceDN w:val="0"/>
        <w:spacing w:line="480" w:lineRule="auto"/>
        <w:rPr>
          <w:rFonts w:ascii="Arial" w:hAnsi="Arial" w:cs="Arial"/>
          <w:kern w:val="0"/>
          <w:sz w:val="24"/>
          <w:lang w:bidi="zh-CN"/>
        </w:rPr>
      </w:pPr>
      <w:r>
        <w:rPr>
          <w:rFonts w:ascii="Arial" w:hAnsi="Arial" w:cs="Arial"/>
          <w:kern w:val="0"/>
          <w:sz w:val="24"/>
          <w:lang w:bidi="zh-CN"/>
        </w:rPr>
        <w:t>Division of Cancer Biology, Laboratory Animal Center, The Fourth Military Medical University, Xi’an, Shaanxi 710032, China</w:t>
      </w:r>
    </w:p>
    <w:p w14:paraId="7E7584D7">
      <w:pPr>
        <w:autoSpaceDE w:val="0"/>
        <w:autoSpaceDN w:val="0"/>
        <w:spacing w:line="480" w:lineRule="auto"/>
        <w:rPr>
          <w:rFonts w:ascii="Arial" w:hAnsi="Arial" w:cs="Arial"/>
          <w:kern w:val="0"/>
          <w:sz w:val="24"/>
          <w:lang w:bidi="zh-CN"/>
        </w:rPr>
      </w:pPr>
      <w:r>
        <w:rPr>
          <w:rFonts w:ascii="Arial" w:hAnsi="Arial" w:cs="Arial"/>
          <w:kern w:val="0"/>
          <w:sz w:val="24"/>
          <w:lang w:val="fr-FR" w:bidi="zh-CN"/>
        </w:rPr>
        <w:t>Tel</w:t>
      </w:r>
      <w:r>
        <w:rPr>
          <w:rFonts w:ascii="Arial" w:hAnsi="Arial" w:cs="Arial"/>
          <w:kern w:val="0"/>
          <w:sz w:val="24"/>
          <w:lang w:bidi="zh-CN"/>
        </w:rPr>
        <w:t>: 86-29-84774787</w:t>
      </w:r>
    </w:p>
    <w:p w14:paraId="7D762B2E">
      <w:pPr>
        <w:autoSpaceDE w:val="0"/>
        <w:autoSpaceDN w:val="0"/>
        <w:spacing w:line="480" w:lineRule="auto"/>
        <w:rPr>
          <w:rFonts w:ascii="Arial" w:hAnsi="Arial" w:cs="Arial"/>
          <w:kern w:val="0"/>
          <w:sz w:val="24"/>
          <w:lang w:bidi="zh-CN"/>
        </w:rPr>
      </w:pPr>
      <w:r>
        <w:rPr>
          <w:rFonts w:ascii="Arial" w:hAnsi="Arial" w:cs="Arial"/>
          <w:kern w:val="0"/>
          <w:sz w:val="24"/>
          <w:lang w:bidi="zh-CN"/>
        </w:rPr>
        <w:t xml:space="preserve">Fax: 86-29-83242045 </w:t>
      </w:r>
    </w:p>
    <w:p w14:paraId="39638650">
      <w:pPr>
        <w:autoSpaceDE w:val="0"/>
        <w:autoSpaceDN w:val="0"/>
        <w:spacing w:line="480" w:lineRule="auto"/>
        <w:rPr>
          <w:rFonts w:ascii="Arial" w:hAnsi="Arial" w:cs="Arial"/>
          <w:kern w:val="0"/>
          <w:sz w:val="24"/>
          <w:lang w:bidi="zh-CN"/>
        </w:rPr>
      </w:pPr>
      <w:r>
        <w:rPr>
          <w:rFonts w:ascii="Arial" w:hAnsi="Arial" w:cs="Arial"/>
          <w:kern w:val="0"/>
          <w:sz w:val="24"/>
          <w:lang w:bidi="zh-CN"/>
        </w:rPr>
        <w:t xml:space="preserve">Email: </w:t>
      </w:r>
      <w:r>
        <w:fldChar w:fldCharType="begin"/>
      </w:r>
      <w:r>
        <w:instrText xml:space="preserve"> HYPERLINK "mailto:changhong@fmmu.edu.cn" </w:instrText>
      </w:r>
      <w:r>
        <w:fldChar w:fldCharType="separate"/>
      </w:r>
      <w:r>
        <w:rPr>
          <w:rStyle w:val="10"/>
          <w:rFonts w:ascii="Arial" w:hAnsi="Arial" w:cs="Arial"/>
          <w:kern w:val="0"/>
          <w:sz w:val="24"/>
          <w:lang w:bidi="zh-CN"/>
        </w:rPr>
        <w:t>changhong@fmmu.edu.cn</w:t>
      </w:r>
      <w:r>
        <w:rPr>
          <w:rStyle w:val="10"/>
          <w:rFonts w:ascii="Arial" w:hAnsi="Arial" w:cs="Arial"/>
          <w:kern w:val="0"/>
          <w:sz w:val="24"/>
          <w:lang w:bidi="zh-CN"/>
        </w:rPr>
        <w:fldChar w:fldCharType="end"/>
      </w:r>
    </w:p>
    <w:p w14:paraId="3A24759E">
      <w:pPr>
        <w:autoSpaceDE w:val="0"/>
        <w:autoSpaceDN w:val="0"/>
        <w:spacing w:line="480" w:lineRule="auto"/>
        <w:rPr>
          <w:rFonts w:ascii="Arial" w:hAnsi="Arial" w:cs="Arial"/>
          <w:kern w:val="0"/>
          <w:sz w:val="24"/>
          <w:lang w:bidi="zh-CN"/>
        </w:rPr>
      </w:pPr>
      <w:r>
        <w:rPr>
          <w:rFonts w:ascii="Arial" w:hAnsi="Arial" w:cs="Arial"/>
          <w:kern w:val="0"/>
          <w:sz w:val="24"/>
          <w:lang w:bidi="zh-CN"/>
        </w:rPr>
        <w:t>Qinlong Li</w:t>
      </w:r>
    </w:p>
    <w:p w14:paraId="23C0FDF9">
      <w:pPr>
        <w:pStyle w:val="5"/>
        <w:tabs>
          <w:tab w:val="left" w:pos="360"/>
        </w:tabs>
        <w:spacing w:line="480" w:lineRule="auto"/>
        <w:rPr>
          <w:rFonts w:eastAsiaTheme="minorEastAsia"/>
          <w:kern w:val="0"/>
          <w:sz w:val="22"/>
          <w:szCs w:val="22"/>
          <w:lang w:bidi="zh-CN"/>
        </w:rPr>
      </w:pPr>
      <w:r>
        <w:rPr>
          <w:rFonts w:eastAsiaTheme="minorEastAsia"/>
          <w:kern w:val="0"/>
          <w:sz w:val="22"/>
          <w:szCs w:val="22"/>
          <w:lang w:bidi="zh-CN"/>
        </w:rPr>
        <w:t>Department of Pathology, School of Basic Medicine and Xijing Hospital, State Key Laboratory of Cancer Biology, The Fourth Military Medical University, Xi'an, China.</w:t>
      </w:r>
      <w:r>
        <w:rPr>
          <w:rFonts w:eastAsiaTheme="minorEastAsia"/>
          <w:kern w:val="0"/>
          <w:sz w:val="22"/>
          <w:szCs w:val="22"/>
          <w:lang w:bidi="zh-CN"/>
        </w:rPr>
        <w:br w:type="textWrapping"/>
      </w:r>
      <w:r>
        <w:rPr>
          <w:rFonts w:eastAsiaTheme="minorEastAsia"/>
          <w:kern w:val="0"/>
          <w:sz w:val="22"/>
          <w:szCs w:val="22"/>
          <w:lang w:bidi="zh-CN"/>
        </w:rPr>
        <w:t>qinlongli@163.com</w:t>
      </w:r>
    </w:p>
    <w:p w14:paraId="3DDC0F8D">
      <w:pPr>
        <w:autoSpaceDE w:val="0"/>
        <w:autoSpaceDN w:val="0"/>
        <w:spacing w:line="480" w:lineRule="auto"/>
        <w:rPr>
          <w:rFonts w:ascii="Arial" w:hAnsi="Arial" w:cs="Arial"/>
          <w:kern w:val="0"/>
          <w:sz w:val="24"/>
          <w:lang w:bidi="zh-CN"/>
        </w:rPr>
      </w:pPr>
    </w:p>
    <w:p w14:paraId="3E4D62BF">
      <w:pPr>
        <w:autoSpaceDE w:val="0"/>
        <w:autoSpaceDN w:val="0"/>
        <w:spacing w:line="480" w:lineRule="auto"/>
        <w:rPr>
          <w:rFonts w:ascii="Arial" w:hAnsi="Arial" w:eastAsia="Helvetica" w:cs="Arial"/>
          <w:b/>
          <w:bCs/>
          <w:color w:val="060607"/>
          <w:spacing w:val="3"/>
          <w:sz w:val="24"/>
          <w:shd w:val="clear" w:color="auto" w:fill="FFFFFF"/>
        </w:rPr>
      </w:pPr>
    </w:p>
    <w:p w14:paraId="39D22103">
      <w:pPr>
        <w:autoSpaceDE w:val="0"/>
        <w:autoSpaceDN w:val="0"/>
        <w:spacing w:line="480" w:lineRule="auto"/>
        <w:rPr>
          <w:rFonts w:ascii="Arial" w:hAnsi="Arial" w:eastAsia="Helvetica" w:cs="Arial"/>
          <w:b/>
          <w:bCs/>
          <w:color w:val="060607"/>
          <w:spacing w:val="3"/>
          <w:sz w:val="24"/>
          <w:shd w:val="clear" w:color="auto" w:fill="FFFFFF"/>
        </w:rPr>
      </w:pPr>
    </w:p>
    <w:p w14:paraId="4D4951F2">
      <w:pPr>
        <w:autoSpaceDE w:val="0"/>
        <w:autoSpaceDN w:val="0"/>
        <w:spacing w:line="480" w:lineRule="auto"/>
        <w:rPr>
          <w:rFonts w:ascii="Arial" w:hAnsi="Arial" w:eastAsia="Helvetica" w:cs="Arial"/>
          <w:b/>
          <w:bCs/>
          <w:color w:val="060607"/>
          <w:spacing w:val="3"/>
          <w:sz w:val="24"/>
          <w:shd w:val="clear" w:color="auto" w:fill="FFFFFF"/>
        </w:rPr>
      </w:pPr>
    </w:p>
    <w:p w14:paraId="05F4910C">
      <w:pPr>
        <w:autoSpaceDE w:val="0"/>
        <w:autoSpaceDN w:val="0"/>
        <w:spacing w:line="480" w:lineRule="auto"/>
        <w:rPr>
          <w:rFonts w:ascii="Arial" w:hAnsi="Arial" w:eastAsia="宋体" w:cs="Arial"/>
          <w:b/>
          <w:bCs/>
          <w:color w:val="060607"/>
          <w:spacing w:val="3"/>
          <w:sz w:val="24"/>
          <w:shd w:val="clear" w:color="auto" w:fill="FFFFFF"/>
        </w:rPr>
      </w:pPr>
      <w:r>
        <w:rPr>
          <w:rFonts w:ascii="Arial" w:hAnsi="Arial" w:eastAsia="Helvetica" w:cs="Arial"/>
          <w:b/>
          <w:bCs/>
          <w:color w:val="060607"/>
          <w:spacing w:val="3"/>
          <w:sz w:val="24"/>
          <w:shd w:val="clear" w:color="auto" w:fill="FFFFFF"/>
        </w:rPr>
        <w:t>Supplementary</w:t>
      </w:r>
      <w:r>
        <w:rPr>
          <w:rFonts w:hint="eastAsia" w:ascii="Arial" w:hAnsi="Arial" w:eastAsia="宋体" w:cs="Arial"/>
          <w:b/>
          <w:bCs/>
          <w:color w:val="060607"/>
          <w:spacing w:val="3"/>
          <w:sz w:val="24"/>
          <w:shd w:val="clear" w:color="auto" w:fill="FFFFFF"/>
        </w:rPr>
        <w:t xml:space="preserve"> Figure</w:t>
      </w:r>
    </w:p>
    <w:p w14:paraId="126D22F3">
      <w:pPr>
        <w:autoSpaceDE w:val="0"/>
        <w:autoSpaceDN w:val="0"/>
        <w:spacing w:line="48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drawing>
          <wp:inline distT="0" distB="0" distL="114300" distR="114300">
            <wp:extent cx="5273675" cy="8159750"/>
            <wp:effectExtent l="0" t="0" r="3175" b="3175"/>
            <wp:docPr id="2" name="图片 2" descr="Fig S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Fig S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8159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E2707B">
      <w:pPr>
        <w:autoSpaceDE w:val="0"/>
        <w:autoSpaceDN w:val="0"/>
        <w:spacing w:line="480" w:lineRule="auto"/>
        <w:rPr>
          <w:rFonts w:ascii="Arial" w:hAnsi="Arial" w:eastAsia="Helvetica" w:cs="Arial"/>
          <w:b/>
          <w:bCs/>
          <w:color w:val="060607"/>
          <w:spacing w:val="3"/>
          <w:sz w:val="24"/>
          <w:shd w:val="clear" w:color="auto" w:fill="FFFFFF"/>
        </w:rPr>
      </w:pPr>
    </w:p>
    <w:p w14:paraId="2D022555">
      <w:pPr>
        <w:autoSpaceDE w:val="0"/>
        <w:autoSpaceDN w:val="0"/>
        <w:spacing w:line="480" w:lineRule="auto"/>
        <w:rPr>
          <w:rFonts w:ascii="Arial" w:hAnsi="Arial" w:cs="Arial"/>
          <w:sz w:val="24"/>
          <w:lang w:bidi="zh-CN"/>
        </w:rPr>
      </w:pPr>
      <w:r>
        <w:rPr>
          <w:rFonts w:ascii="Arial" w:hAnsi="Arial" w:eastAsia="Helvetica" w:cs="Arial"/>
          <w:b/>
          <w:bCs/>
          <w:color w:val="060607"/>
          <w:spacing w:val="3"/>
          <w:sz w:val="24"/>
          <w:shd w:val="clear" w:color="auto" w:fill="FFFFFF"/>
        </w:rPr>
        <w:t>Supplementary</w:t>
      </w:r>
      <w:r>
        <w:rPr>
          <w:rFonts w:hint="eastAsia" w:ascii="Arial" w:hAnsi="Arial" w:eastAsia="宋体" w:cs="Arial"/>
          <w:b/>
          <w:bCs/>
          <w:color w:val="060607"/>
          <w:spacing w:val="3"/>
          <w:sz w:val="24"/>
          <w:shd w:val="clear" w:color="auto" w:fill="FFFFFF"/>
        </w:rPr>
        <w:t xml:space="preserve"> Figure. 1 </w:t>
      </w:r>
      <w:r>
        <w:rPr>
          <w:rFonts w:hint="eastAsia" w:ascii="Arial" w:hAnsi="Arial" w:cs="Arial"/>
          <w:sz w:val="24"/>
        </w:rPr>
        <w:t xml:space="preserve">(A) </w:t>
      </w:r>
      <w:r>
        <w:rPr>
          <w:rFonts w:ascii="Arial" w:hAnsi="Arial" w:cs="Arial"/>
          <w:sz w:val="24"/>
        </w:rPr>
        <w:t xml:space="preserve">A t-SNE plot showing 28 cell clusters by unsupervised graph clustering; (B) A t-SNE plot of JARID1D showing normalized expression level in the sub-clusters; </w:t>
      </w:r>
      <w:r>
        <w:rPr>
          <w:rFonts w:hint="eastAsia" w:ascii="Arial" w:hAnsi="Arial" w:cs="Arial"/>
          <w:sz w:val="24"/>
        </w:rPr>
        <w:t xml:space="preserve">(C) </w:t>
      </w:r>
      <w:r>
        <w:rPr>
          <w:rFonts w:ascii="Arial" w:hAnsi="Arial" w:cs="Arial"/>
          <w:sz w:val="24"/>
        </w:rPr>
        <w:t>Expression levels of JARID1D in prostate cancer cell lines</w:t>
      </w:r>
      <w:r>
        <w:rPr>
          <w:rFonts w:hint="eastAsia" w:ascii="Arial" w:hAnsi="Arial" w:cs="Arial"/>
          <w:sz w:val="24"/>
        </w:rPr>
        <w:t xml:space="preserve">; (D-E) </w:t>
      </w:r>
      <w:r>
        <w:rPr>
          <w:rFonts w:ascii="Arial" w:hAnsi="Arial" w:cs="Arial"/>
          <w:sz w:val="24"/>
        </w:rPr>
        <w:t>Expression of JARID1D after 22RV1</w:t>
      </w:r>
      <w:r>
        <w:rPr>
          <w:rFonts w:hint="eastAsia" w:ascii="Arial" w:hAnsi="Arial" w:cs="Arial"/>
          <w:sz w:val="24"/>
        </w:rPr>
        <w:t xml:space="preserve"> (D) and DU145 (E)</w:t>
      </w:r>
      <w:r>
        <w:rPr>
          <w:rFonts w:ascii="Arial" w:hAnsi="Arial" w:cs="Arial"/>
          <w:sz w:val="24"/>
        </w:rPr>
        <w:t xml:space="preserve"> cell</w:t>
      </w:r>
      <w:r>
        <w:rPr>
          <w:rFonts w:hint="eastAsia" w:ascii="Arial" w:hAnsi="Arial" w:cs="Arial"/>
          <w:sz w:val="24"/>
        </w:rPr>
        <w:t>s</w:t>
      </w:r>
      <w:r>
        <w:rPr>
          <w:rFonts w:ascii="Arial" w:hAnsi="Arial" w:cs="Arial"/>
          <w:sz w:val="24"/>
        </w:rPr>
        <w:t xml:space="preserve"> w</w:t>
      </w:r>
      <w:r>
        <w:rPr>
          <w:rFonts w:hint="eastAsia" w:ascii="Arial" w:hAnsi="Arial" w:cs="Arial"/>
          <w:sz w:val="24"/>
        </w:rPr>
        <w:t>as</w:t>
      </w:r>
      <w:r>
        <w:rPr>
          <w:rFonts w:ascii="Arial" w:hAnsi="Arial" w:cs="Arial"/>
          <w:sz w:val="24"/>
        </w:rPr>
        <w:t xml:space="preserve"> transfected into lentivirus was analyzed using quantitative RT-PCR and western blotting</w:t>
      </w:r>
      <w:r>
        <w:rPr>
          <w:rFonts w:hint="eastAsia" w:ascii="Arial" w:hAnsi="Arial" w:cs="Arial"/>
          <w:sz w:val="24"/>
        </w:rPr>
        <w:t xml:space="preserve">; (F) The tumor growth curves of mice in the Control group, ENZ P0 group and ENZ P5 group; (G) </w:t>
      </w:r>
      <w:r>
        <w:rPr>
          <w:rFonts w:ascii="Arial" w:hAnsi="Arial" w:cs="Arial"/>
          <w:sz w:val="24"/>
        </w:rPr>
        <w:t>Tumor Metastasis Site Photographs</w:t>
      </w:r>
      <w:r>
        <w:rPr>
          <w:rFonts w:hint="eastAsia" w:ascii="Arial" w:hAnsi="Arial" w:cs="Arial"/>
          <w:sz w:val="24"/>
        </w:rPr>
        <w:t xml:space="preserve">; (H) </w:t>
      </w:r>
      <w:r>
        <w:rPr>
          <w:rFonts w:ascii="Arial" w:hAnsi="Arial" w:cs="Arial"/>
          <w:sz w:val="24"/>
        </w:rPr>
        <w:t>The expression of JARID1D in subcutaneous and metastatic tumors in mice</w:t>
      </w:r>
      <w:r>
        <w:rPr>
          <w:rFonts w:hint="eastAsia" w:ascii="Arial" w:hAnsi="Arial" w:cs="Arial"/>
          <w:sz w:val="24"/>
        </w:rPr>
        <w:t xml:space="preserve">; (I) JARID1D mRNA levels in PCa tissues were assessed by analyzing the GS21032; (J) </w:t>
      </w:r>
      <w:r>
        <w:rPr>
          <w:rFonts w:ascii="Arial" w:hAnsi="Arial" w:cs="Arial"/>
          <w:sz w:val="24"/>
        </w:rPr>
        <w:t>I</w:t>
      </w:r>
      <w:r>
        <w:rPr>
          <w:rFonts w:hint="eastAsia" w:ascii="Arial" w:hAnsi="Arial" w:cs="Arial"/>
          <w:sz w:val="24"/>
        </w:rPr>
        <w:t>HC</w:t>
      </w:r>
      <w:r>
        <w:rPr>
          <w:rFonts w:ascii="Arial" w:hAnsi="Arial" w:cs="Arial"/>
          <w:sz w:val="24"/>
        </w:rPr>
        <w:t xml:space="preserve"> analysis of primary prostate cancer samples from 40 patients with and without bone metastasis. Each sample was scored based on the percentage of JARID1D positivity (</w:t>
      </w:r>
      <w:r>
        <w:rPr>
          <w:rFonts w:hint="eastAsia" w:ascii="Arial" w:hAnsi="Arial" w:cs="Arial"/>
          <w:sz w:val="24"/>
        </w:rPr>
        <w:t>1</w:t>
      </w:r>
      <w:r>
        <w:rPr>
          <w:rFonts w:ascii="Arial" w:hAnsi="Arial" w:cs="Arial"/>
          <w:sz w:val="24"/>
        </w:rPr>
        <w:t xml:space="preserve"> points: 0-25%, 2 points: 26-50%, 3 points: 51-75%, 4 points: 76-100%). Scale bar: 2</w:t>
      </w:r>
      <w:r>
        <w:rPr>
          <w:rFonts w:hint="eastAsia" w:ascii="Arial" w:hAnsi="Arial" w:cs="Arial"/>
          <w:sz w:val="24"/>
        </w:rPr>
        <w:t xml:space="preserve">0 </w:t>
      </w:r>
      <w:r>
        <w:rPr>
          <w:rFonts w:ascii="Arial" w:hAnsi="Arial" w:cs="Arial"/>
          <w:sz w:val="24"/>
        </w:rPr>
        <w:t>μm.</w:t>
      </w:r>
    </w:p>
    <w:p w14:paraId="465EF117">
      <w:pPr>
        <w:autoSpaceDE w:val="0"/>
        <w:autoSpaceDN w:val="0"/>
        <w:spacing w:line="480" w:lineRule="auto"/>
        <w:rPr>
          <w:rFonts w:ascii="Arial" w:hAnsi="Arial" w:eastAsia="宋体" w:cs="Arial"/>
          <w:color w:val="000000" w:themeColor="text1"/>
          <w:sz w:val="22"/>
          <w:szCs w:val="22"/>
          <w:lang w:bidi="zh-CN"/>
          <w14:textFill>
            <w14:solidFill>
              <w14:schemeClr w14:val="tx1"/>
            </w14:solidFill>
          </w14:textFill>
        </w:rPr>
      </w:pPr>
    </w:p>
    <w:p w14:paraId="4353D692">
      <w:pPr>
        <w:autoSpaceDE w:val="0"/>
        <w:autoSpaceDN w:val="0"/>
        <w:spacing w:line="480" w:lineRule="auto"/>
        <w:rPr>
          <w:rFonts w:ascii="Arial" w:hAnsi="Arial" w:eastAsia="宋体" w:cs="Arial"/>
          <w:color w:val="000000" w:themeColor="text1"/>
          <w:sz w:val="22"/>
          <w:szCs w:val="22"/>
          <w:lang w:bidi="zh-CN"/>
          <w14:textFill>
            <w14:solidFill>
              <w14:schemeClr w14:val="tx1"/>
            </w14:solidFill>
          </w14:textFill>
        </w:rPr>
      </w:pPr>
      <w:r>
        <w:rPr>
          <w:rFonts w:ascii="Arial" w:hAnsi="Arial" w:eastAsia="宋体" w:cs="Arial"/>
          <w:color w:val="000000" w:themeColor="text1"/>
          <w:sz w:val="22"/>
          <w:szCs w:val="22"/>
          <w:lang w:bidi="zh-CN"/>
          <w14:textFill>
            <w14:solidFill>
              <w14:schemeClr w14:val="tx1"/>
            </w14:solidFill>
          </w14:textFill>
        </w:rPr>
        <w:drawing>
          <wp:inline distT="0" distB="0" distL="114300" distR="114300">
            <wp:extent cx="5268595" cy="6983095"/>
            <wp:effectExtent l="0" t="0" r="8255" b="8255"/>
            <wp:docPr id="4" name="图片 4" descr="Fig S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Fig S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6983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5B895E">
      <w:pPr>
        <w:autoSpaceDE w:val="0"/>
        <w:autoSpaceDN w:val="0"/>
        <w:spacing w:line="480" w:lineRule="auto"/>
        <w:rPr>
          <w:rFonts w:ascii="Arial" w:hAnsi="Arial" w:cs="Arial"/>
          <w:sz w:val="24"/>
        </w:rPr>
      </w:pPr>
      <w:r>
        <w:rPr>
          <w:rFonts w:ascii="Arial" w:hAnsi="Arial" w:eastAsia="Helvetica" w:cs="Arial"/>
          <w:b/>
          <w:bCs/>
          <w:color w:val="060607"/>
          <w:spacing w:val="3"/>
          <w:sz w:val="24"/>
          <w:shd w:val="clear" w:color="auto" w:fill="FFFFFF"/>
        </w:rPr>
        <w:t>Supplementary</w:t>
      </w:r>
      <w:r>
        <w:rPr>
          <w:rFonts w:hint="eastAsia" w:ascii="Arial" w:hAnsi="Arial" w:eastAsia="宋体" w:cs="Arial"/>
          <w:b/>
          <w:bCs/>
          <w:color w:val="060607"/>
          <w:spacing w:val="3"/>
          <w:sz w:val="24"/>
          <w:shd w:val="clear" w:color="auto" w:fill="FFFFFF"/>
        </w:rPr>
        <w:t xml:space="preserve"> Figure. 2 </w:t>
      </w:r>
      <w:r>
        <w:rPr>
          <w:rFonts w:hint="eastAsia" w:ascii="Arial" w:hAnsi="Arial" w:cs="Arial"/>
          <w:sz w:val="24"/>
        </w:rPr>
        <w:t xml:space="preserve">(A) </w:t>
      </w:r>
      <w:r>
        <w:rPr>
          <w:rFonts w:ascii="Arial" w:hAnsi="Arial" w:cs="Arial"/>
          <w:sz w:val="24"/>
        </w:rPr>
        <w:t xml:space="preserve">X-ray image of DU145-NC and DU145 </w:t>
      </w:r>
      <w:r>
        <w:rPr>
          <w:rFonts w:hint="eastAsia" w:ascii="Arial" w:hAnsi="Arial" w:cs="Arial"/>
          <w:sz w:val="24"/>
        </w:rPr>
        <w:t>S</w:t>
      </w:r>
      <w:r>
        <w:rPr>
          <w:rFonts w:ascii="Arial" w:hAnsi="Arial" w:cs="Arial"/>
          <w:sz w:val="24"/>
        </w:rPr>
        <w:t>h-JARID1D cells intracardially injected into nude mice</w:t>
      </w:r>
      <w:r>
        <w:rPr>
          <w:rFonts w:hint="eastAsia" w:ascii="Arial" w:hAnsi="Arial" w:cs="Arial"/>
          <w:sz w:val="24"/>
        </w:rPr>
        <w:t xml:space="preserve">; (B) </w:t>
      </w:r>
      <w:r>
        <w:rPr>
          <w:rFonts w:ascii="Arial" w:hAnsi="Arial" w:cs="Arial"/>
          <w:sz w:val="24"/>
        </w:rPr>
        <w:t xml:space="preserve">Micro-CT image of tibia of hindlimb of representative nude mouse in </w:t>
      </w:r>
      <w:r>
        <w:rPr>
          <w:rFonts w:hint="eastAsia" w:ascii="Arial" w:hAnsi="Arial" w:cs="Arial"/>
          <w:sz w:val="24"/>
        </w:rPr>
        <w:t>DU145</w:t>
      </w:r>
      <w:r>
        <w:rPr>
          <w:rFonts w:ascii="Arial" w:hAnsi="Arial" w:cs="Arial"/>
          <w:sz w:val="24"/>
        </w:rPr>
        <w:t xml:space="preserve">-NC and </w:t>
      </w:r>
      <w:r>
        <w:rPr>
          <w:rFonts w:hint="eastAsia" w:ascii="Arial" w:hAnsi="Arial" w:cs="Arial"/>
          <w:sz w:val="24"/>
        </w:rPr>
        <w:t>DU145</w:t>
      </w:r>
      <w:r>
        <w:rPr>
          <w:rFonts w:ascii="Arial" w:hAnsi="Arial" w:cs="Arial"/>
          <w:sz w:val="24"/>
        </w:rPr>
        <w:t xml:space="preserve"> sh-JARID1D groups</w:t>
      </w:r>
      <w:r>
        <w:rPr>
          <w:rFonts w:hint="eastAsia" w:ascii="Arial" w:hAnsi="Arial" w:cs="Arial"/>
          <w:sz w:val="24"/>
        </w:rPr>
        <w:t xml:space="preserve">; (C) </w:t>
      </w:r>
      <w:r>
        <w:rPr>
          <w:rFonts w:ascii="Arial" w:hAnsi="Arial" w:cs="Arial"/>
          <w:sz w:val="24"/>
        </w:rPr>
        <w:t xml:space="preserve">Cross section of tibia of hindlimb of representative nude mouse in </w:t>
      </w:r>
      <w:r>
        <w:rPr>
          <w:rFonts w:hint="eastAsia" w:ascii="Arial" w:hAnsi="Arial" w:cs="Arial"/>
          <w:sz w:val="24"/>
        </w:rPr>
        <w:t>DU145</w:t>
      </w:r>
      <w:r>
        <w:rPr>
          <w:rFonts w:ascii="Arial" w:hAnsi="Arial" w:cs="Arial"/>
          <w:sz w:val="24"/>
        </w:rPr>
        <w:t xml:space="preserve">-NC and </w:t>
      </w:r>
      <w:r>
        <w:rPr>
          <w:rFonts w:hint="eastAsia" w:ascii="Arial" w:hAnsi="Arial" w:cs="Arial"/>
          <w:sz w:val="24"/>
        </w:rPr>
        <w:t>DU145</w:t>
      </w:r>
      <w:r>
        <w:rPr>
          <w:rFonts w:ascii="Arial" w:hAnsi="Arial" w:cs="Arial"/>
          <w:sz w:val="24"/>
        </w:rPr>
        <w:t xml:space="preserve"> </w:t>
      </w:r>
      <w:r>
        <w:rPr>
          <w:rFonts w:hint="eastAsia" w:ascii="Arial" w:hAnsi="Arial" w:cs="Arial"/>
          <w:sz w:val="24"/>
        </w:rPr>
        <w:t>S</w:t>
      </w:r>
      <w:r>
        <w:rPr>
          <w:rFonts w:ascii="Arial" w:hAnsi="Arial" w:cs="Arial"/>
          <w:sz w:val="24"/>
        </w:rPr>
        <w:t>h-JARID1D groups</w:t>
      </w:r>
      <w:r>
        <w:rPr>
          <w:rFonts w:hint="eastAsia" w:ascii="Arial" w:hAnsi="Arial" w:cs="Arial"/>
          <w:sz w:val="24"/>
        </w:rPr>
        <w:t xml:space="preserve">; (D-F) </w:t>
      </w:r>
      <w:r>
        <w:rPr>
          <w:rFonts w:ascii="Arial" w:hAnsi="Arial" w:cs="Arial"/>
          <w:sz w:val="24"/>
        </w:rPr>
        <w:t>Quantitative map of osteolytic area (</w:t>
      </w:r>
      <w:r>
        <w:rPr>
          <w:rFonts w:hint="eastAsia" w:ascii="Arial" w:hAnsi="Arial" w:cs="Arial"/>
          <w:sz w:val="24"/>
        </w:rPr>
        <w:t>D</w:t>
      </w:r>
      <w:r>
        <w:rPr>
          <w:rFonts w:ascii="Arial" w:hAnsi="Arial" w:cs="Arial"/>
          <w:sz w:val="24"/>
        </w:rPr>
        <w:t>) relative bone volume (</w:t>
      </w:r>
      <w:r>
        <w:rPr>
          <w:rFonts w:hint="eastAsia" w:ascii="Arial" w:hAnsi="Arial" w:cs="Arial"/>
          <w:sz w:val="24"/>
        </w:rPr>
        <w:t>E</w:t>
      </w:r>
      <w:r>
        <w:rPr>
          <w:rFonts w:ascii="Arial" w:hAnsi="Arial" w:cs="Arial"/>
          <w:sz w:val="24"/>
        </w:rPr>
        <w:t>) and trabecular thickness (</w:t>
      </w:r>
      <w:r>
        <w:rPr>
          <w:rFonts w:hint="eastAsia" w:ascii="Arial" w:hAnsi="Arial" w:cs="Arial"/>
          <w:sz w:val="24"/>
        </w:rPr>
        <w:t>F</w:t>
      </w:r>
      <w:r>
        <w:rPr>
          <w:rFonts w:ascii="Arial" w:hAnsi="Arial" w:cs="Arial"/>
          <w:sz w:val="24"/>
        </w:rPr>
        <w:t>) of tibia of hindlimb in (</w:t>
      </w:r>
      <w:r>
        <w:rPr>
          <w:rFonts w:hint="eastAsia" w:ascii="Arial" w:hAnsi="Arial" w:cs="Arial"/>
          <w:sz w:val="24"/>
        </w:rPr>
        <w:t>A</w:t>
      </w:r>
      <w:r>
        <w:rPr>
          <w:rFonts w:ascii="Arial" w:hAnsi="Arial" w:cs="Arial"/>
          <w:sz w:val="24"/>
        </w:rPr>
        <w:t>) above (n = 3)</w:t>
      </w:r>
      <w:r>
        <w:rPr>
          <w:rFonts w:hint="eastAsia" w:ascii="Arial" w:hAnsi="Arial" w:cs="Arial"/>
          <w:sz w:val="24"/>
        </w:rPr>
        <w:t xml:space="preserve">; (G) RT-PCR detection of RANKL expression in 22RV1 cells with JARID1D knockdown; (H) ELISA detection of RANKL content in the culture supernatant of 22RV1cells after JARID1D knockdown; (I) TRAP staining to assess the differentiation capacity of osteoclasts in different treatment groups and quantification results; (J) RT-PCR analysis of osteoclast differentiation-related gene expression across various treatment groups; (K) Representative TRAP staining images and quantification results of osteoclast differentiation induced by RAW264.7 cell in different treatment groups; (L) RT-PCR analysis of osteoclast differentiation-related gene expression across various treatment groups; (M) </w:t>
      </w:r>
      <w:r>
        <w:rPr>
          <w:rFonts w:ascii="Arial" w:hAnsi="Arial" w:cs="Arial"/>
          <w:sz w:val="24"/>
        </w:rPr>
        <w:t>X-ray image</w:t>
      </w:r>
      <w:r>
        <w:rPr>
          <w:rFonts w:hint="eastAsia" w:ascii="Arial" w:hAnsi="Arial" w:cs="Arial"/>
          <w:sz w:val="24"/>
        </w:rPr>
        <w:t xml:space="preserve"> </w:t>
      </w:r>
      <w:r>
        <w:rPr>
          <w:rFonts w:ascii="Arial" w:hAnsi="Arial" w:cs="Arial"/>
          <w:sz w:val="24"/>
        </w:rPr>
        <w:t xml:space="preserve">of </w:t>
      </w:r>
      <w:r>
        <w:rPr>
          <w:rFonts w:hint="eastAsia" w:ascii="Arial" w:hAnsi="Arial" w:cs="Arial"/>
          <w:sz w:val="24"/>
        </w:rPr>
        <w:t>22RV1</w:t>
      </w:r>
      <w:r>
        <w:rPr>
          <w:rFonts w:ascii="Arial" w:hAnsi="Arial" w:cs="Arial"/>
          <w:sz w:val="24"/>
        </w:rPr>
        <w:t xml:space="preserve">-NC and </w:t>
      </w:r>
      <w:r>
        <w:rPr>
          <w:rFonts w:hint="eastAsia" w:ascii="Arial" w:hAnsi="Arial" w:cs="Arial"/>
          <w:sz w:val="24"/>
        </w:rPr>
        <w:t>22RV1</w:t>
      </w:r>
      <w:r>
        <w:rPr>
          <w:rFonts w:ascii="Arial" w:hAnsi="Arial" w:cs="Arial"/>
          <w:sz w:val="24"/>
        </w:rPr>
        <w:t xml:space="preserve"> </w:t>
      </w:r>
      <w:r>
        <w:rPr>
          <w:rFonts w:hint="eastAsia" w:ascii="Arial" w:hAnsi="Arial" w:cs="Arial"/>
          <w:sz w:val="24"/>
        </w:rPr>
        <w:t>S</w:t>
      </w:r>
      <w:r>
        <w:rPr>
          <w:rFonts w:ascii="Arial" w:hAnsi="Arial" w:cs="Arial"/>
          <w:sz w:val="24"/>
        </w:rPr>
        <w:t>h-JARID1D cells intracardially injected into nude mice</w:t>
      </w:r>
      <w:r>
        <w:rPr>
          <w:rFonts w:hint="eastAsia" w:ascii="Arial" w:hAnsi="Arial" w:cs="Arial"/>
          <w:sz w:val="24"/>
        </w:rPr>
        <w:t>; (N) Micro-CT image of tibia of hindlimb of representative nude mouse in 22RV1-NC and 22RV1Sh-JARID1D groups. (O) Cross section of tibia of hindlimb of representative nude mouse in DU145-NC and DU145 sh-JARID1D groups. (P-R) Quantitative map of osteolytic area (P) relative bone volume (Q) and trabecular thickness (R) of tibia of hindlimb in (M, N) above (n = 3).</w:t>
      </w:r>
    </w:p>
    <w:p w14:paraId="0CB184F6">
      <w:pPr>
        <w:autoSpaceDE w:val="0"/>
        <w:autoSpaceDN w:val="0"/>
        <w:spacing w:line="480" w:lineRule="auto"/>
        <w:rPr>
          <w:rFonts w:ascii="Arial" w:hAnsi="Arial" w:cs="Arial"/>
          <w:color w:val="000000" w:themeColor="text1"/>
          <w:kern w:val="0"/>
          <w:sz w:val="24"/>
          <w:lang w:bidi="zh-CN"/>
          <w14:textFill>
            <w14:solidFill>
              <w14:schemeClr w14:val="tx1"/>
            </w14:solidFill>
          </w14:textFill>
        </w:rPr>
      </w:pPr>
    </w:p>
    <w:p w14:paraId="1146927C">
      <w:pPr>
        <w:autoSpaceDE w:val="0"/>
        <w:autoSpaceDN w:val="0"/>
        <w:spacing w:line="480" w:lineRule="auto"/>
        <w:rPr>
          <w:rFonts w:ascii="Arial" w:hAnsi="Arial" w:cs="Arial"/>
          <w:color w:val="000000" w:themeColor="text1"/>
          <w:kern w:val="0"/>
          <w:sz w:val="24"/>
          <w:lang w:bidi="zh-CN"/>
          <w14:textFill>
            <w14:solidFill>
              <w14:schemeClr w14:val="tx1"/>
            </w14:solidFill>
          </w14:textFill>
        </w:rPr>
      </w:pPr>
    </w:p>
    <w:p w14:paraId="5B6E6398">
      <w:pPr>
        <w:autoSpaceDE w:val="0"/>
        <w:autoSpaceDN w:val="0"/>
        <w:spacing w:line="480" w:lineRule="auto"/>
        <w:rPr>
          <w:rFonts w:ascii="Arial" w:hAnsi="Arial" w:cs="Arial"/>
          <w:color w:val="000000" w:themeColor="text1"/>
          <w:kern w:val="0"/>
          <w:sz w:val="24"/>
          <w:lang w:bidi="zh-CN"/>
          <w14:textFill>
            <w14:solidFill>
              <w14:schemeClr w14:val="tx1"/>
            </w14:solidFill>
          </w14:textFill>
        </w:rPr>
      </w:pPr>
    </w:p>
    <w:p w14:paraId="34EFB6E4">
      <w:pPr>
        <w:autoSpaceDE w:val="0"/>
        <w:autoSpaceDN w:val="0"/>
        <w:spacing w:line="480" w:lineRule="auto"/>
        <w:rPr>
          <w:rFonts w:ascii="Arial" w:hAnsi="Arial" w:cs="Arial"/>
          <w:color w:val="000000" w:themeColor="text1"/>
          <w:kern w:val="0"/>
          <w:sz w:val="24"/>
          <w:lang w:bidi="zh-CN"/>
          <w14:textFill>
            <w14:solidFill>
              <w14:schemeClr w14:val="tx1"/>
            </w14:solidFill>
          </w14:textFill>
        </w:rPr>
      </w:pPr>
      <w:r>
        <w:rPr>
          <w:rFonts w:ascii="Arial" w:hAnsi="Arial" w:cs="Arial"/>
          <w:color w:val="000000" w:themeColor="text1"/>
          <w:kern w:val="0"/>
          <w:sz w:val="24"/>
          <w:lang w:bidi="zh-CN"/>
          <w14:textFill>
            <w14:solidFill>
              <w14:schemeClr w14:val="tx1"/>
            </w14:solidFill>
          </w14:textFill>
        </w:rPr>
        <w:drawing>
          <wp:inline distT="0" distB="0" distL="114300" distR="114300">
            <wp:extent cx="5271135" cy="3611245"/>
            <wp:effectExtent l="0" t="0" r="5715" b="8255"/>
            <wp:docPr id="6" name="图片 6" descr="Fig S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Fig S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3611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4823F0">
      <w:pPr>
        <w:autoSpaceDE w:val="0"/>
        <w:autoSpaceDN w:val="0"/>
        <w:spacing w:line="480" w:lineRule="auto"/>
        <w:rPr>
          <w:rFonts w:ascii="Arial" w:hAnsi="Arial" w:cs="Arial"/>
          <w:sz w:val="24"/>
        </w:rPr>
      </w:pPr>
      <w:r>
        <w:rPr>
          <w:rFonts w:ascii="Arial" w:hAnsi="Arial" w:eastAsia="Helvetica" w:cs="Arial"/>
          <w:b/>
          <w:bCs/>
          <w:color w:val="060607"/>
          <w:spacing w:val="3"/>
          <w:sz w:val="24"/>
          <w:shd w:val="clear" w:color="auto" w:fill="FFFFFF"/>
        </w:rPr>
        <w:t>Supplementary</w:t>
      </w:r>
      <w:r>
        <w:rPr>
          <w:rFonts w:hint="eastAsia" w:ascii="Arial" w:hAnsi="Arial" w:eastAsia="宋体" w:cs="Arial"/>
          <w:b/>
          <w:bCs/>
          <w:color w:val="060607"/>
          <w:spacing w:val="3"/>
          <w:sz w:val="24"/>
          <w:shd w:val="clear" w:color="auto" w:fill="FFFFFF"/>
        </w:rPr>
        <w:t xml:space="preserve"> Figure. </w:t>
      </w:r>
      <w:r>
        <w:rPr>
          <w:rFonts w:hint="eastAsia" w:ascii="Arial" w:hAnsi="Arial" w:eastAsia="宋体" w:cs="Arial"/>
          <w:b/>
          <w:bCs/>
          <w:color w:val="060607"/>
          <w:spacing w:val="3"/>
          <w:sz w:val="24"/>
          <w:shd w:val="clear" w:color="auto" w:fill="FFFFFF"/>
          <w:lang w:val="en-US" w:eastAsia="zh-CN"/>
        </w:rPr>
        <w:t>3</w:t>
      </w:r>
      <w:r>
        <w:rPr>
          <w:rFonts w:hint="eastAsia" w:ascii="Arial" w:hAnsi="Arial" w:eastAsia="宋体" w:cs="Arial"/>
          <w:b/>
          <w:bCs/>
          <w:color w:val="060607"/>
          <w:spacing w:val="3"/>
          <w:sz w:val="24"/>
          <w:shd w:val="clear" w:color="auto" w:fill="FFFFFF"/>
        </w:rPr>
        <w:t xml:space="preserve"> </w:t>
      </w:r>
      <w:r>
        <w:rPr>
          <w:rFonts w:hint="eastAsia" w:ascii="Arial" w:hAnsi="Arial" w:cs="Arial"/>
          <w:sz w:val="24"/>
        </w:rPr>
        <w:t>(</w:t>
      </w:r>
      <w:r>
        <w:rPr>
          <w:rFonts w:hint="eastAsia" w:ascii="Arial" w:hAnsi="Arial" w:cs="Arial"/>
          <w:sz w:val="24"/>
          <w:lang w:val="en-US" w:eastAsia="zh-CN"/>
        </w:rPr>
        <w:t>A</w:t>
      </w:r>
      <w:r>
        <w:rPr>
          <w:rFonts w:hint="eastAsia" w:ascii="Arial" w:hAnsi="Arial" w:cs="Arial"/>
          <w:sz w:val="24"/>
        </w:rPr>
        <w:t xml:space="preserve">) Representative IHC images of osteocalcin and three reported osteoblastic prostate cancer bone metastasis markers, OPG, PGK1, and Substance P, in tumor-associated osteoblasts from bone metastases in mice inoculated with DU145-NC and DU145-ShJARID1D cells. Scale bar: 20 </w:t>
      </w:r>
      <w:r>
        <w:rPr>
          <w:rFonts w:ascii="Arial" w:hAnsi="Arial" w:cs="Arial"/>
          <w:sz w:val="24"/>
        </w:rPr>
        <w:t>μm</w:t>
      </w:r>
      <w:r>
        <w:rPr>
          <w:rFonts w:hint="eastAsia" w:ascii="Arial" w:hAnsi="Arial" w:cs="Arial"/>
          <w:sz w:val="24"/>
        </w:rPr>
        <w:t>; (</w:t>
      </w:r>
      <w:r>
        <w:rPr>
          <w:rFonts w:hint="eastAsia" w:ascii="Arial" w:hAnsi="Arial" w:cs="Arial"/>
          <w:sz w:val="24"/>
          <w:lang w:val="en-US" w:eastAsia="zh-CN"/>
        </w:rPr>
        <w:t>B</w:t>
      </w:r>
      <w:r>
        <w:rPr>
          <w:rFonts w:hint="eastAsia" w:ascii="Arial" w:hAnsi="Arial" w:cs="Arial"/>
          <w:sz w:val="24"/>
        </w:rPr>
        <w:t>) mRNA expression of 4 reported markers of osteoblastic PCa bone metastases, OPG, PGK1, Substance P and EMID1, in tumor cells by RT-qPCR; (</w:t>
      </w:r>
      <w:r>
        <w:rPr>
          <w:rFonts w:hint="eastAsia" w:ascii="Arial" w:hAnsi="Arial" w:cs="Arial"/>
          <w:sz w:val="24"/>
          <w:lang w:val="en-US" w:eastAsia="zh-CN"/>
        </w:rPr>
        <w:t>C</w:t>
      </w:r>
      <w:r>
        <w:rPr>
          <w:rFonts w:hint="eastAsia" w:ascii="Arial" w:hAnsi="Arial" w:cs="Arial"/>
          <w:sz w:val="24"/>
        </w:rPr>
        <w:t xml:space="preserve">) </w:t>
      </w:r>
      <w:r>
        <w:rPr>
          <w:rFonts w:ascii="Arial" w:hAnsi="Arial" w:cs="Arial"/>
          <w:sz w:val="24"/>
        </w:rPr>
        <w:t>mouse embryonic osteoblasts MC3T3-E1 subclone 14 cells</w:t>
      </w:r>
      <w:r>
        <w:rPr>
          <w:rFonts w:hint="eastAsia" w:ascii="Arial" w:hAnsi="Arial" w:cs="Arial"/>
          <w:sz w:val="24"/>
        </w:rPr>
        <w:t xml:space="preserve"> were cultured for 16 days in DU145-NC or DU145-ShJARID1D conditioned media, followed by an Alizarin Red S staining assay. The figures show representative wells from each group as well as the relative absorbance of Alizarin Red S; (</w:t>
      </w:r>
      <w:bookmarkStart w:id="1" w:name="_GoBack"/>
      <w:bookmarkEnd w:id="1"/>
      <w:r>
        <w:rPr>
          <w:rFonts w:hint="eastAsia" w:ascii="Arial" w:hAnsi="Arial" w:cs="Arial"/>
          <w:sz w:val="24"/>
          <w:lang w:val="en-US" w:eastAsia="zh-CN"/>
        </w:rPr>
        <w:t>D</w:t>
      </w:r>
      <w:r>
        <w:rPr>
          <w:rFonts w:hint="eastAsia" w:ascii="Arial" w:hAnsi="Arial" w:cs="Arial"/>
          <w:sz w:val="24"/>
        </w:rPr>
        <w:t>) Measurement of calcium content in media from each group (n=3) in (</w:t>
      </w:r>
      <w:r>
        <w:rPr>
          <w:rFonts w:hint="eastAsia" w:ascii="Arial" w:hAnsi="Arial" w:cs="Arial"/>
          <w:sz w:val="24"/>
          <w:lang w:val="en-US" w:eastAsia="zh-CN"/>
        </w:rPr>
        <w:t>C</w:t>
      </w:r>
      <w:r>
        <w:rPr>
          <w:rFonts w:hint="eastAsia" w:ascii="Arial" w:hAnsi="Arial" w:cs="Arial"/>
          <w:sz w:val="24"/>
        </w:rPr>
        <w:t>) .</w:t>
      </w:r>
    </w:p>
    <w:p w14:paraId="4997A998">
      <w:pPr>
        <w:autoSpaceDE w:val="0"/>
        <w:autoSpaceDN w:val="0"/>
        <w:spacing w:line="480" w:lineRule="auto"/>
        <w:rPr>
          <w:rFonts w:ascii="Arial" w:hAnsi="Arial" w:cs="Arial"/>
          <w:sz w:val="24"/>
        </w:rPr>
      </w:pPr>
    </w:p>
    <w:p w14:paraId="5A520C5A">
      <w:pPr>
        <w:autoSpaceDE w:val="0"/>
        <w:autoSpaceDN w:val="0"/>
        <w:spacing w:line="480" w:lineRule="auto"/>
        <w:rPr>
          <w:rFonts w:ascii="Arial" w:hAnsi="Arial" w:cs="Arial"/>
          <w:sz w:val="24"/>
        </w:rPr>
      </w:pPr>
      <w:r>
        <w:rPr>
          <w:rFonts w:hint="eastAsia" w:ascii="Arial" w:hAnsi="Arial" w:cs="Arial"/>
          <w:sz w:val="24"/>
        </w:rPr>
        <w:drawing>
          <wp:inline distT="0" distB="0" distL="114300" distR="114300">
            <wp:extent cx="4489450" cy="6115685"/>
            <wp:effectExtent l="0" t="0" r="6350" b="8890"/>
            <wp:docPr id="7" name="图片 7" descr="Fig S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Fig S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489450" cy="6115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B0B443">
      <w:pPr>
        <w:autoSpaceDE w:val="0"/>
        <w:autoSpaceDN w:val="0"/>
        <w:spacing w:line="480" w:lineRule="auto"/>
        <w:rPr>
          <w:rFonts w:ascii="Arial" w:hAnsi="Arial" w:cs="Arial"/>
          <w:sz w:val="24"/>
        </w:rPr>
      </w:pPr>
    </w:p>
    <w:p w14:paraId="4E002077">
      <w:pPr>
        <w:autoSpaceDE w:val="0"/>
        <w:autoSpaceDN w:val="0"/>
        <w:spacing w:line="480" w:lineRule="auto"/>
        <w:rPr>
          <w:rFonts w:ascii="Arial" w:hAnsi="Arial" w:cs="Arial"/>
          <w:sz w:val="24"/>
        </w:rPr>
      </w:pPr>
      <w:r>
        <w:rPr>
          <w:rFonts w:ascii="Arial" w:hAnsi="Arial" w:eastAsia="Helvetica" w:cs="Arial"/>
          <w:b/>
          <w:bCs/>
          <w:color w:val="060607"/>
          <w:spacing w:val="3"/>
          <w:sz w:val="24"/>
          <w:shd w:val="clear" w:color="auto" w:fill="FFFFFF"/>
        </w:rPr>
        <w:t>Supplementary</w:t>
      </w:r>
      <w:r>
        <w:rPr>
          <w:rFonts w:hint="eastAsia" w:ascii="Arial" w:hAnsi="Arial" w:eastAsia="宋体" w:cs="Arial"/>
          <w:b/>
          <w:bCs/>
          <w:color w:val="060607"/>
          <w:spacing w:val="3"/>
          <w:sz w:val="24"/>
          <w:shd w:val="clear" w:color="auto" w:fill="FFFFFF"/>
        </w:rPr>
        <w:t xml:space="preserve"> Figure. </w:t>
      </w:r>
      <w:r>
        <w:rPr>
          <w:rFonts w:hint="eastAsia" w:ascii="Arial" w:hAnsi="Arial" w:eastAsia="宋体" w:cs="Arial"/>
          <w:b/>
          <w:bCs/>
          <w:color w:val="060607"/>
          <w:spacing w:val="3"/>
          <w:sz w:val="24"/>
          <w:shd w:val="clear" w:color="auto" w:fill="FFFFFF"/>
          <w:lang w:val="en-US" w:eastAsia="zh-CN"/>
        </w:rPr>
        <w:t>4</w:t>
      </w:r>
      <w:r>
        <w:rPr>
          <w:rFonts w:hint="eastAsia" w:ascii="Arial" w:hAnsi="Arial" w:eastAsia="宋体" w:cs="Arial"/>
          <w:color w:val="060607"/>
          <w:spacing w:val="3"/>
          <w:sz w:val="24"/>
          <w:shd w:val="clear" w:color="auto" w:fill="FFFFFF"/>
        </w:rPr>
        <w:t xml:space="preserve"> (A) </w:t>
      </w:r>
      <w:r>
        <w:rPr>
          <w:rFonts w:hint="eastAsia" w:ascii="Arial" w:hAnsi="Arial" w:cs="Arial"/>
          <w:sz w:val="24"/>
        </w:rPr>
        <w:t>The protein expression levels of AR in C42 and C42</w:t>
      </w:r>
      <w:r>
        <w:rPr>
          <w:rFonts w:hint="eastAsia" w:ascii="Arial" w:hAnsi="Arial" w:cs="Arial"/>
          <w:sz w:val="24"/>
          <w:vertAlign w:val="superscript"/>
        </w:rPr>
        <w:t>ENZ</w:t>
      </w:r>
      <w:r>
        <w:rPr>
          <w:rFonts w:hint="eastAsia" w:ascii="Arial" w:hAnsi="Arial" w:cs="Arial"/>
          <w:sz w:val="24"/>
        </w:rPr>
        <w:t xml:space="preserve"> (induced for one year with 20 </w:t>
      </w:r>
      <w:r>
        <w:rPr>
          <w:rFonts w:ascii="Arial" w:hAnsi="Arial" w:cs="Arial"/>
          <w:sz w:val="24"/>
        </w:rPr>
        <w:t>μm</w:t>
      </w:r>
      <w:r>
        <w:rPr>
          <w:rFonts w:hint="eastAsia" w:ascii="Arial" w:hAnsi="Arial" w:cs="Arial"/>
          <w:sz w:val="24"/>
        </w:rPr>
        <w:t xml:space="preserve"> ENZ); (B) </w:t>
      </w:r>
      <w:r>
        <w:rPr>
          <w:rFonts w:hint="eastAsia" w:ascii="Arial" w:hAnsi="Arial" w:cs="Arial"/>
          <w:i w:val="0"/>
          <w:iCs w:val="0"/>
          <w:caps w:val="0"/>
          <w:spacing w:val="0"/>
          <w:sz w:val="24"/>
          <w:szCs w:val="24"/>
          <w:shd w:val="clear"/>
          <w:lang w:eastAsia="zh-CN"/>
        </w:rPr>
        <w:t>R</w:t>
      </w:r>
      <w:r>
        <w:rPr>
          <w:rFonts w:hint="eastAsia" w:ascii="Arial" w:hAnsi="Arial" w:cs="Arial" w:eastAsiaTheme="minorEastAsia"/>
          <w:i w:val="0"/>
          <w:iCs w:val="0"/>
          <w:caps w:val="0"/>
          <w:spacing w:val="0"/>
          <w:sz w:val="24"/>
          <w:szCs w:val="24"/>
          <w:shd w:val="clear"/>
        </w:rPr>
        <w:t>epresentative images of in vivo imaging in small animals.</w:t>
      </w:r>
      <w:r>
        <w:rPr>
          <w:rFonts w:hint="eastAsia" w:ascii="Arial" w:hAnsi="Arial" w:cs="Arial"/>
          <w:sz w:val="24"/>
        </w:rPr>
        <w:t>from different treatment groups on Day 0 and Day 20.</w:t>
      </w:r>
    </w:p>
    <w:p w14:paraId="75EA62EC">
      <w:pPr>
        <w:autoSpaceDE w:val="0"/>
        <w:autoSpaceDN w:val="0"/>
        <w:spacing w:line="480" w:lineRule="auto"/>
        <w:rPr>
          <w:rFonts w:ascii="Arial" w:hAnsi="Arial" w:cs="Arial"/>
          <w:color w:val="000000" w:themeColor="text1"/>
          <w:kern w:val="0"/>
          <w:sz w:val="24"/>
          <w:lang w:bidi="zh-CN"/>
          <w14:textFill>
            <w14:solidFill>
              <w14:schemeClr w14:val="tx1"/>
            </w14:solidFill>
          </w14:textFill>
        </w:rPr>
      </w:pPr>
    </w:p>
    <w:p w14:paraId="08D413D9">
      <w:pPr>
        <w:autoSpaceDE w:val="0"/>
        <w:autoSpaceDN w:val="0"/>
        <w:spacing w:line="480" w:lineRule="auto"/>
        <w:rPr>
          <w:rFonts w:ascii="Arial" w:hAnsi="Arial" w:cs="Arial"/>
          <w:color w:val="000000" w:themeColor="text1"/>
          <w:kern w:val="0"/>
          <w:sz w:val="24"/>
          <w:lang w:bidi="zh-CN"/>
          <w14:textFill>
            <w14:solidFill>
              <w14:schemeClr w14:val="tx1"/>
            </w14:solidFill>
          </w14:textFill>
        </w:rPr>
      </w:pPr>
    </w:p>
    <w:p w14:paraId="3BE1F4F1">
      <w:pPr>
        <w:autoSpaceDE w:val="0"/>
        <w:autoSpaceDN w:val="0"/>
        <w:spacing w:line="480" w:lineRule="auto"/>
        <w:rPr>
          <w:rFonts w:ascii="Arial" w:hAnsi="Arial" w:cs="Arial"/>
          <w:color w:val="000000" w:themeColor="text1"/>
          <w:kern w:val="0"/>
          <w:sz w:val="24"/>
          <w:lang w:bidi="zh-CN"/>
          <w14:textFill>
            <w14:solidFill>
              <w14:schemeClr w14:val="tx1"/>
            </w14:solidFill>
          </w14:textFill>
        </w:rPr>
      </w:pPr>
    </w:p>
    <w:p w14:paraId="667E891B">
      <w:pPr>
        <w:autoSpaceDE w:val="0"/>
        <w:autoSpaceDN w:val="0"/>
        <w:spacing w:line="480" w:lineRule="auto"/>
        <w:rPr>
          <w:rFonts w:ascii="Arial" w:hAnsi="Arial" w:cs="Arial"/>
          <w:color w:val="000000" w:themeColor="text1"/>
          <w:kern w:val="0"/>
          <w:sz w:val="24"/>
          <w:lang w:bidi="zh-CN"/>
          <w14:textFill>
            <w14:solidFill>
              <w14:schemeClr w14:val="tx1"/>
            </w14:solidFill>
          </w14:textFill>
        </w:rPr>
      </w:pPr>
    </w:p>
    <w:p w14:paraId="1F5EBC8F">
      <w:pPr>
        <w:autoSpaceDE w:val="0"/>
        <w:autoSpaceDN w:val="0"/>
        <w:spacing w:line="480" w:lineRule="auto"/>
        <w:rPr>
          <w:rFonts w:ascii="Arial" w:hAnsi="Arial" w:cs="Arial"/>
          <w:color w:val="000000" w:themeColor="text1"/>
          <w:kern w:val="0"/>
          <w:sz w:val="24"/>
          <w:lang w:bidi="zh-CN"/>
          <w14:textFill>
            <w14:solidFill>
              <w14:schemeClr w14:val="tx1"/>
            </w14:solidFill>
          </w14:textFill>
        </w:rPr>
      </w:pPr>
    </w:p>
    <w:p w14:paraId="10747512">
      <w:pPr>
        <w:autoSpaceDE w:val="0"/>
        <w:autoSpaceDN w:val="0"/>
        <w:spacing w:line="480" w:lineRule="auto"/>
        <w:rPr>
          <w:rFonts w:ascii="Arial" w:hAnsi="Arial" w:cs="Arial"/>
          <w:color w:val="000000" w:themeColor="text1"/>
          <w:kern w:val="0"/>
          <w:sz w:val="24"/>
          <w:lang w:bidi="zh-CN"/>
          <w14:textFill>
            <w14:solidFill>
              <w14:schemeClr w14:val="tx1"/>
            </w14:solidFill>
          </w14:textFill>
        </w:rPr>
      </w:pPr>
      <w:r>
        <w:rPr>
          <w:rFonts w:ascii="Arial" w:hAnsi="Arial" w:cs="Arial"/>
          <w:color w:val="000000" w:themeColor="text1"/>
          <w:kern w:val="0"/>
          <w:sz w:val="24"/>
          <w:lang w:bidi="zh-CN"/>
          <w14:textFill>
            <w14:solidFill>
              <w14:schemeClr w14:val="tx1"/>
            </w14:solidFill>
          </w14:textFill>
        </w:rPr>
        <w:drawing>
          <wp:inline distT="0" distB="0" distL="114300" distR="114300">
            <wp:extent cx="5273675" cy="4636770"/>
            <wp:effectExtent l="0" t="0" r="3175" b="1905"/>
            <wp:docPr id="11" name="图片 11" descr="Fig S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Fig S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4636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BBF314">
      <w:pPr>
        <w:autoSpaceDE w:val="0"/>
        <w:autoSpaceDN w:val="0"/>
        <w:spacing w:line="480" w:lineRule="auto"/>
        <w:rPr>
          <w:rFonts w:ascii="Arial" w:hAnsi="Arial" w:cs="Arial"/>
          <w:sz w:val="24"/>
        </w:rPr>
      </w:pPr>
      <w:r>
        <w:rPr>
          <w:rFonts w:ascii="Arial" w:hAnsi="Arial" w:eastAsia="Helvetica" w:cs="Arial"/>
          <w:b/>
          <w:bCs/>
          <w:color w:val="060607"/>
          <w:spacing w:val="3"/>
          <w:sz w:val="24"/>
          <w:shd w:val="clear" w:color="auto" w:fill="FFFFFF"/>
        </w:rPr>
        <w:t>Supplementary</w:t>
      </w:r>
      <w:r>
        <w:rPr>
          <w:rFonts w:hint="eastAsia" w:ascii="Arial" w:hAnsi="Arial" w:eastAsia="宋体" w:cs="Arial"/>
          <w:b/>
          <w:bCs/>
          <w:color w:val="060607"/>
          <w:spacing w:val="3"/>
          <w:sz w:val="24"/>
          <w:shd w:val="clear" w:color="auto" w:fill="FFFFFF"/>
        </w:rPr>
        <w:t xml:space="preserve"> Figure. </w:t>
      </w:r>
      <w:r>
        <w:rPr>
          <w:rFonts w:hint="eastAsia" w:ascii="Arial" w:hAnsi="Arial" w:eastAsia="宋体" w:cs="Arial"/>
          <w:b/>
          <w:bCs/>
          <w:color w:val="060607"/>
          <w:spacing w:val="3"/>
          <w:sz w:val="24"/>
          <w:shd w:val="clear" w:color="auto" w:fill="FFFFFF"/>
          <w:lang w:val="en-US" w:eastAsia="zh-CN"/>
        </w:rPr>
        <w:t>5</w:t>
      </w:r>
      <w:r>
        <w:rPr>
          <w:rFonts w:hint="eastAsia" w:ascii="Arial" w:hAnsi="Arial" w:eastAsia="宋体" w:cs="Arial"/>
          <w:b/>
          <w:bCs/>
          <w:color w:val="060607"/>
          <w:spacing w:val="3"/>
          <w:sz w:val="24"/>
          <w:shd w:val="clear" w:color="auto" w:fill="FFFFFF"/>
        </w:rPr>
        <w:t xml:space="preserve"> </w:t>
      </w:r>
      <w:r>
        <w:rPr>
          <w:rFonts w:hint="eastAsia" w:ascii="Arial" w:hAnsi="Arial" w:cs="Arial"/>
          <w:sz w:val="24"/>
        </w:rPr>
        <w:t xml:space="preserve">(A-B) </w:t>
      </w:r>
      <w:r>
        <w:rPr>
          <w:rFonts w:ascii="Arial" w:hAnsi="Arial" w:cs="Arial"/>
          <w:sz w:val="24"/>
        </w:rPr>
        <w:t xml:space="preserve">Single-cell omics data from human tumor bone metastases show the detection of </w:t>
      </w:r>
      <w:r>
        <w:rPr>
          <w:rFonts w:hint="eastAsia" w:ascii="Arial" w:hAnsi="Arial" w:cs="Arial"/>
          <w:sz w:val="24"/>
        </w:rPr>
        <w:t>EPCAM</w:t>
      </w:r>
      <w:r>
        <w:rPr>
          <w:rFonts w:ascii="Arial" w:hAnsi="Arial" w:cs="Arial"/>
          <w:sz w:val="24"/>
        </w:rPr>
        <w:t xml:space="preserve"> and </w:t>
      </w:r>
      <w:r>
        <w:rPr>
          <w:rFonts w:hint="eastAsia" w:ascii="Arial" w:hAnsi="Arial" w:cs="Arial"/>
          <w:sz w:val="24"/>
        </w:rPr>
        <w:t>KRT18</w:t>
      </w:r>
      <w:r>
        <w:rPr>
          <w:rFonts w:ascii="Arial" w:hAnsi="Arial" w:cs="Arial"/>
          <w:sz w:val="24"/>
        </w:rPr>
        <w:t xml:space="preserve"> mRNA in tumor epithelial cell populations</w:t>
      </w:r>
      <w:r>
        <w:rPr>
          <w:rFonts w:hint="eastAsia" w:ascii="Arial" w:hAnsi="Arial" w:cs="Arial"/>
          <w:sz w:val="24"/>
        </w:rPr>
        <w:t xml:space="preserve">; (C) </w:t>
      </w:r>
      <w:r>
        <w:rPr>
          <w:rFonts w:ascii="Arial" w:hAnsi="Arial" w:cs="Arial"/>
          <w:sz w:val="24"/>
        </w:rPr>
        <w:t>W</w:t>
      </w:r>
      <w:r>
        <w:rPr>
          <w:rFonts w:hint="eastAsia" w:ascii="Arial" w:hAnsi="Arial" w:cs="Arial"/>
          <w:sz w:val="24"/>
        </w:rPr>
        <w:t>estern Blot</w:t>
      </w:r>
      <w:r>
        <w:rPr>
          <w:rFonts w:ascii="Arial" w:hAnsi="Arial" w:cs="Arial"/>
          <w:sz w:val="24"/>
        </w:rPr>
        <w:t xml:space="preserve"> and quantitative results indicate that after knocking down JARID1D in DU145 cells, the expression of J</w:t>
      </w:r>
      <w:r>
        <w:rPr>
          <w:rFonts w:hint="eastAsia" w:ascii="Arial" w:hAnsi="Arial" w:cs="Arial"/>
          <w:sz w:val="24"/>
        </w:rPr>
        <w:t>un</w:t>
      </w:r>
      <w:r>
        <w:rPr>
          <w:rFonts w:ascii="Arial" w:hAnsi="Arial" w:cs="Arial"/>
          <w:sz w:val="24"/>
        </w:rPr>
        <w:t>D is increased</w:t>
      </w:r>
      <w:r>
        <w:rPr>
          <w:rFonts w:hint="eastAsia" w:ascii="Arial" w:hAnsi="Arial" w:cs="Arial"/>
          <w:sz w:val="24"/>
        </w:rPr>
        <w:t>; (D) Western Blot and quantitative results show that after treating DU145 cells with a JunD inhibitor (T-5224), the expression of JunD decreases.</w:t>
      </w:r>
    </w:p>
    <w:p w14:paraId="6B69214D">
      <w:pPr>
        <w:autoSpaceDE w:val="0"/>
        <w:autoSpaceDN w:val="0"/>
        <w:spacing w:line="480" w:lineRule="auto"/>
        <w:rPr>
          <w:rFonts w:ascii="Arial" w:hAnsi="Arial" w:cs="Arial"/>
          <w:sz w:val="24"/>
        </w:rPr>
      </w:pPr>
    </w:p>
    <w:p w14:paraId="3B2F7B69">
      <w:pPr>
        <w:autoSpaceDE w:val="0"/>
        <w:autoSpaceDN w:val="0"/>
        <w:spacing w:line="480" w:lineRule="auto"/>
        <w:rPr>
          <w:rFonts w:ascii="Arial" w:hAnsi="Arial" w:cs="Arial"/>
          <w:color w:val="000000" w:themeColor="text1"/>
          <w:sz w:val="24"/>
          <w:lang w:bidi="zh-CN"/>
          <w14:textFill>
            <w14:solidFill>
              <w14:schemeClr w14:val="tx1"/>
            </w14:solidFill>
          </w14:textFill>
        </w:rPr>
      </w:pPr>
    </w:p>
    <w:p w14:paraId="279E4F7A">
      <w:pPr>
        <w:autoSpaceDE w:val="0"/>
        <w:autoSpaceDN w:val="0"/>
        <w:spacing w:line="480" w:lineRule="auto"/>
        <w:rPr>
          <w:rFonts w:ascii="Arial" w:hAnsi="Arial" w:cs="Arial"/>
          <w:color w:val="000000" w:themeColor="text1"/>
          <w:sz w:val="24"/>
          <w:lang w:bidi="zh-CN"/>
          <w14:textFill>
            <w14:solidFill>
              <w14:schemeClr w14:val="tx1"/>
            </w14:solidFill>
          </w14:textFill>
        </w:rPr>
      </w:pPr>
    </w:p>
    <w:p w14:paraId="7F5BB71C">
      <w:pPr>
        <w:autoSpaceDE w:val="0"/>
        <w:autoSpaceDN w:val="0"/>
        <w:spacing w:line="480" w:lineRule="auto"/>
        <w:rPr>
          <w:rFonts w:ascii="Arial" w:hAnsi="Arial" w:cs="Arial"/>
          <w:color w:val="000000" w:themeColor="text1"/>
          <w:sz w:val="24"/>
          <w:lang w:bidi="zh-CN"/>
          <w14:textFill>
            <w14:solidFill>
              <w14:schemeClr w14:val="tx1"/>
            </w14:solidFill>
          </w14:textFill>
        </w:rPr>
      </w:pPr>
      <w:r>
        <w:rPr>
          <w:rFonts w:ascii="Arial" w:hAnsi="Arial" w:cs="Arial"/>
          <w:color w:val="000000" w:themeColor="text1"/>
          <w:sz w:val="24"/>
          <w:lang w:bidi="zh-CN"/>
          <w14:textFill>
            <w14:solidFill>
              <w14:schemeClr w14:val="tx1"/>
            </w14:solidFill>
          </w14:textFill>
        </w:rPr>
        <w:drawing>
          <wp:inline distT="0" distB="0" distL="114300" distR="114300">
            <wp:extent cx="5267325" cy="5570220"/>
            <wp:effectExtent l="0" t="0" r="0" b="1905"/>
            <wp:docPr id="18" name="图片 18" descr="Fig S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 descr="Fig S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5570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8CAB6C">
      <w:pPr>
        <w:autoSpaceDE w:val="0"/>
        <w:autoSpaceDN w:val="0"/>
        <w:spacing w:line="480" w:lineRule="auto"/>
        <w:rPr>
          <w:rFonts w:ascii="Arial" w:hAnsi="Arial" w:cs="Arial"/>
          <w:sz w:val="24"/>
        </w:rPr>
      </w:pPr>
      <w:r>
        <w:rPr>
          <w:rFonts w:ascii="Arial" w:hAnsi="Arial" w:eastAsia="Helvetica" w:cs="Arial"/>
          <w:b/>
          <w:bCs/>
          <w:color w:val="060607"/>
          <w:spacing w:val="3"/>
          <w:sz w:val="24"/>
          <w:shd w:val="clear" w:color="auto" w:fill="FFFFFF"/>
        </w:rPr>
        <w:t>Supplementary</w:t>
      </w:r>
      <w:r>
        <w:rPr>
          <w:rFonts w:hint="eastAsia" w:ascii="Arial" w:hAnsi="Arial" w:eastAsia="宋体" w:cs="Arial"/>
          <w:b/>
          <w:bCs/>
          <w:color w:val="060607"/>
          <w:spacing w:val="3"/>
          <w:sz w:val="24"/>
          <w:shd w:val="clear" w:color="auto" w:fill="FFFFFF"/>
        </w:rPr>
        <w:t xml:space="preserve"> Figure. </w:t>
      </w:r>
      <w:r>
        <w:rPr>
          <w:rFonts w:hint="eastAsia" w:ascii="Arial" w:hAnsi="Arial" w:eastAsia="宋体" w:cs="Arial"/>
          <w:b/>
          <w:bCs/>
          <w:color w:val="060607"/>
          <w:spacing w:val="3"/>
          <w:sz w:val="24"/>
          <w:shd w:val="clear" w:color="auto" w:fill="FFFFFF"/>
          <w:lang w:val="en-US" w:eastAsia="zh-CN"/>
        </w:rPr>
        <w:t>6</w:t>
      </w:r>
      <w:r>
        <w:rPr>
          <w:rFonts w:hint="eastAsia" w:ascii="Arial" w:hAnsi="Arial" w:eastAsia="宋体" w:cs="Arial"/>
          <w:color w:val="060607"/>
          <w:spacing w:val="3"/>
          <w:sz w:val="24"/>
          <w:shd w:val="clear" w:color="auto" w:fill="FFFFFF"/>
        </w:rPr>
        <w:t xml:space="preserve"> </w:t>
      </w:r>
      <w:r>
        <w:rPr>
          <w:rFonts w:hint="eastAsia" w:ascii="Arial" w:hAnsi="Arial" w:cs="Arial"/>
          <w:sz w:val="24"/>
        </w:rPr>
        <w:t xml:space="preserve">(A) </w:t>
      </w:r>
      <w:r>
        <w:rPr>
          <w:rFonts w:ascii="Arial" w:hAnsi="Arial" w:cs="Arial"/>
          <w:sz w:val="24"/>
        </w:rPr>
        <w:t>Effects of JIB-04 on the growth of DU145 cells were analyzed</w:t>
      </w:r>
      <w:r>
        <w:rPr>
          <w:rFonts w:hint="eastAsia" w:ascii="Arial" w:hAnsi="Arial" w:cs="Arial"/>
          <w:sz w:val="24"/>
        </w:rPr>
        <w:t>; (</w:t>
      </w:r>
      <w:r>
        <w:rPr>
          <w:rFonts w:ascii="Arial" w:hAnsi="Arial" w:cs="Arial"/>
          <w:sz w:val="24"/>
        </w:rPr>
        <w:t>B-C) Quantitative RT-PCR (B) and western blotting (C) were used to analyze expression of JARID1D after treatment with JIB-04 in DU145-JARID1D cells</w:t>
      </w:r>
      <w:r>
        <w:rPr>
          <w:rFonts w:hint="eastAsia" w:ascii="Arial" w:hAnsi="Arial" w:cs="Arial"/>
          <w:sz w:val="24"/>
        </w:rPr>
        <w:t xml:space="preserve">; (D) </w:t>
      </w:r>
      <w:r>
        <w:rPr>
          <w:rFonts w:ascii="Arial" w:hAnsi="Arial" w:cs="Arial"/>
          <w:sz w:val="24"/>
        </w:rPr>
        <w:t>X-ray images of nude mice after JIB-04 treatment</w:t>
      </w:r>
      <w:r>
        <w:rPr>
          <w:rFonts w:hint="eastAsia" w:ascii="Arial" w:hAnsi="Arial" w:cs="Arial"/>
          <w:sz w:val="24"/>
        </w:rPr>
        <w:t xml:space="preserve">; (E) </w:t>
      </w:r>
      <w:r>
        <w:rPr>
          <w:rFonts w:ascii="Arial" w:hAnsi="Arial" w:cs="Arial"/>
          <w:sz w:val="24"/>
        </w:rPr>
        <w:t>Micro-CT image of tibia of hindlimb of representative nude mouse after JIB-04 treatment</w:t>
      </w:r>
      <w:r>
        <w:rPr>
          <w:rFonts w:hint="eastAsia" w:ascii="Arial" w:hAnsi="Arial" w:cs="Arial"/>
          <w:sz w:val="24"/>
        </w:rPr>
        <w:t xml:space="preserve">; </w:t>
      </w:r>
      <w:r>
        <w:rPr>
          <w:rFonts w:ascii="Arial" w:hAnsi="Arial" w:cs="Arial"/>
          <w:sz w:val="24"/>
        </w:rPr>
        <w:t>(F) Cross-section of tibia of hindlimb of representative nude mouse after JIB-04 treatment</w:t>
      </w:r>
      <w:r>
        <w:rPr>
          <w:rFonts w:hint="eastAsia" w:ascii="Arial" w:hAnsi="Arial" w:cs="Arial"/>
          <w:sz w:val="24"/>
        </w:rPr>
        <w:t xml:space="preserve">; </w:t>
      </w:r>
      <w:r>
        <w:rPr>
          <w:rFonts w:ascii="Arial" w:hAnsi="Arial" w:cs="Arial"/>
          <w:sz w:val="24"/>
        </w:rPr>
        <w:t xml:space="preserve">(G-I) Quantitative map of osteolytic area (G), relative bone volume (H), and trabecular thickness (I) of tibia of hindlimb in (E, F) above (n = 3). </w:t>
      </w:r>
    </w:p>
    <w:p w14:paraId="3B9950FC">
      <w:pPr>
        <w:autoSpaceDE w:val="0"/>
        <w:autoSpaceDN w:val="0"/>
        <w:spacing w:line="480" w:lineRule="auto"/>
        <w:rPr>
          <w:rFonts w:ascii="Arial" w:hAnsi="Arial" w:cs="Arial"/>
          <w:sz w:val="24"/>
        </w:rPr>
      </w:pPr>
    </w:p>
    <w:p w14:paraId="03C4AC0B">
      <w:pPr>
        <w:autoSpaceDE w:val="0"/>
        <w:autoSpaceDN w:val="0"/>
        <w:spacing w:line="480" w:lineRule="auto"/>
        <w:rPr>
          <w:rFonts w:hint="eastAsia" w:ascii="Arial" w:hAnsi="Arial" w:cs="Arial" w:eastAsiaTheme="minorEastAsia"/>
          <w:sz w:val="24"/>
          <w:lang w:eastAsia="zh-CN"/>
        </w:rPr>
      </w:pPr>
      <w:r>
        <w:rPr>
          <w:rFonts w:hint="eastAsia" w:ascii="Arial" w:hAnsi="Arial" w:cs="Arial" w:eastAsiaTheme="minorEastAsia"/>
          <w:sz w:val="24"/>
          <w:lang w:eastAsia="zh-CN"/>
        </w:rPr>
        <w:drawing>
          <wp:inline distT="0" distB="0" distL="114300" distR="114300">
            <wp:extent cx="5273040" cy="4090670"/>
            <wp:effectExtent l="0" t="0" r="3810" b="5080"/>
            <wp:docPr id="19" name="图片 19" descr="Fig S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 descr="Fig S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4090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08C2F7">
      <w:pPr>
        <w:autoSpaceDE w:val="0"/>
        <w:autoSpaceDN w:val="0"/>
        <w:spacing w:line="480" w:lineRule="auto"/>
        <w:rPr>
          <w:rFonts w:ascii="Arial" w:hAnsi="Arial" w:cs="Arial"/>
          <w:sz w:val="24"/>
        </w:rPr>
      </w:pPr>
      <w:r>
        <w:rPr>
          <w:rFonts w:ascii="Arial" w:hAnsi="Arial" w:cs="Arial"/>
          <w:b/>
          <w:bCs/>
          <w:sz w:val="24"/>
        </w:rPr>
        <w:t xml:space="preserve">Supplementary Figure. </w:t>
      </w:r>
      <w:r>
        <w:rPr>
          <w:rFonts w:hint="eastAsia" w:ascii="Arial" w:hAnsi="Arial" w:cs="Arial"/>
          <w:b/>
          <w:bCs/>
          <w:sz w:val="24"/>
          <w:lang w:val="en-US" w:eastAsia="zh-CN"/>
        </w:rPr>
        <w:t>7</w:t>
      </w:r>
      <w:r>
        <w:rPr>
          <w:rFonts w:ascii="Arial" w:hAnsi="Arial" w:cs="Arial"/>
          <w:sz w:val="24"/>
        </w:rPr>
        <w:t xml:space="preserve"> (</w:t>
      </w:r>
      <w:r>
        <w:rPr>
          <w:rFonts w:hint="eastAsia" w:ascii="Arial" w:hAnsi="Arial" w:cs="Arial"/>
          <w:sz w:val="24"/>
          <w:lang w:val="en-US" w:eastAsia="zh-CN"/>
        </w:rPr>
        <w:t>A</w:t>
      </w:r>
      <w:r>
        <w:rPr>
          <w:rFonts w:ascii="Arial" w:hAnsi="Arial" w:cs="Arial"/>
          <w:sz w:val="24"/>
        </w:rPr>
        <w:t xml:space="preserve">) Representative </w:t>
      </w:r>
      <w:r>
        <w:rPr>
          <w:rFonts w:hint="eastAsia" w:ascii="Arial" w:hAnsi="Arial" w:cs="Arial"/>
          <w:sz w:val="24"/>
        </w:rPr>
        <w:t>IHC</w:t>
      </w:r>
      <w:r>
        <w:rPr>
          <w:rFonts w:ascii="Arial" w:hAnsi="Arial" w:cs="Arial"/>
          <w:sz w:val="24"/>
        </w:rPr>
        <w:t xml:space="preserve"> images showing the expression of osteocalcin and three reported osteoblastic prostate cancer bone metastasis markers</w:t>
      </w:r>
      <w:r>
        <w:rPr>
          <w:rFonts w:hint="eastAsia" w:ascii="Arial" w:hAnsi="Arial" w:cs="Arial"/>
          <w:sz w:val="24"/>
        </w:rPr>
        <w:t xml:space="preserve">, </w:t>
      </w:r>
      <w:r>
        <w:rPr>
          <w:rFonts w:ascii="Arial" w:hAnsi="Arial" w:cs="Arial"/>
          <w:sz w:val="24"/>
        </w:rPr>
        <w:t>OPG, PGK1, and Substance P</w:t>
      </w:r>
      <w:r>
        <w:rPr>
          <w:rFonts w:hint="eastAsia" w:ascii="Arial" w:hAnsi="Arial" w:cs="Arial"/>
          <w:sz w:val="24"/>
        </w:rPr>
        <w:t xml:space="preserve"> </w:t>
      </w:r>
      <w:r>
        <w:rPr>
          <w:rFonts w:ascii="Arial" w:hAnsi="Arial" w:cs="Arial"/>
          <w:sz w:val="24"/>
        </w:rPr>
        <w:t>in mice from the control and JIB-04 treatment groups. Scale bar: 20 μm</w:t>
      </w:r>
      <w:r>
        <w:rPr>
          <w:rFonts w:hint="eastAsia" w:ascii="Arial" w:hAnsi="Arial" w:cs="Arial"/>
          <w:sz w:val="24"/>
        </w:rPr>
        <w:t>; (</w:t>
      </w:r>
      <w:r>
        <w:rPr>
          <w:rFonts w:hint="eastAsia" w:ascii="Arial" w:hAnsi="Arial" w:cs="Arial"/>
          <w:sz w:val="24"/>
          <w:lang w:val="en-US" w:eastAsia="zh-CN"/>
        </w:rPr>
        <w:t>B</w:t>
      </w:r>
      <w:r>
        <w:rPr>
          <w:rFonts w:hint="eastAsia" w:ascii="Arial" w:hAnsi="Arial" w:cs="Arial"/>
          <w:sz w:val="24"/>
        </w:rPr>
        <w:t xml:space="preserve">) </w:t>
      </w:r>
      <w:r>
        <w:rPr>
          <w:rFonts w:ascii="Arial" w:hAnsi="Arial" w:cs="Arial"/>
          <w:sz w:val="24"/>
        </w:rPr>
        <w:t>Mouse embryonic osteoblasts MC3T3-E1 subclone 14 cells were cultured with JIB-04 for 16 days, followed by an Alizarin Red S staining assay. The figures show representative wells from each group as well as the relative absorbance of Alizarin Red S</w:t>
      </w:r>
      <w:r>
        <w:rPr>
          <w:rFonts w:hint="eastAsia" w:ascii="Arial" w:hAnsi="Arial" w:cs="Arial"/>
          <w:sz w:val="24"/>
        </w:rPr>
        <w:t>; (</w:t>
      </w:r>
      <w:r>
        <w:rPr>
          <w:rFonts w:hint="eastAsia" w:ascii="Arial" w:hAnsi="Arial" w:cs="Arial"/>
          <w:sz w:val="24"/>
          <w:lang w:val="en-US" w:eastAsia="zh-CN"/>
        </w:rPr>
        <w:t>C</w:t>
      </w:r>
      <w:r>
        <w:rPr>
          <w:rFonts w:hint="eastAsia" w:ascii="Arial" w:hAnsi="Arial" w:cs="Arial"/>
          <w:sz w:val="24"/>
        </w:rPr>
        <w:t>) Measurement of calcium content in media from each group (n=3) in (</w:t>
      </w:r>
      <w:r>
        <w:rPr>
          <w:rFonts w:hint="eastAsia" w:ascii="Arial" w:hAnsi="Arial" w:cs="Arial"/>
          <w:sz w:val="24"/>
          <w:lang w:val="en-US" w:eastAsia="zh-CN"/>
        </w:rPr>
        <w:t>B</w:t>
      </w:r>
      <w:r>
        <w:rPr>
          <w:rFonts w:hint="eastAsia" w:ascii="Arial" w:hAnsi="Arial" w:cs="Arial"/>
          <w:sz w:val="24"/>
        </w:rPr>
        <w:t>)</w:t>
      </w:r>
      <w:r>
        <w:rPr>
          <w:rFonts w:hint="eastAsia" w:ascii="Arial" w:hAnsi="Arial" w:cs="Arial"/>
          <w:sz w:val="24"/>
          <w:lang w:val="en-US" w:eastAsia="zh-CN"/>
        </w:rPr>
        <w:t>.</w:t>
      </w:r>
      <w:r>
        <w:rPr>
          <w:rFonts w:hint="eastAsia" w:ascii="Arial" w:hAnsi="Arial" w:cs="Arial"/>
          <w:sz w:val="24"/>
        </w:rPr>
        <w:t xml:space="preserve"> </w:t>
      </w:r>
    </w:p>
    <w:p w14:paraId="0A2C5493">
      <w:pPr>
        <w:autoSpaceDE w:val="0"/>
        <w:autoSpaceDN w:val="0"/>
        <w:spacing w:line="480" w:lineRule="auto"/>
        <w:rPr>
          <w:rFonts w:ascii="Arial" w:hAnsi="Arial" w:cs="Arial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</w:pPr>
    </w:p>
    <w:p w14:paraId="61B552E2">
      <w:pPr>
        <w:rPr>
          <w:rFonts w:ascii="Arial" w:hAnsi="Arial" w:eastAsia="宋体" w:cs="Arial"/>
          <w:b/>
          <w:bCs/>
          <w:color w:val="060607"/>
          <w:spacing w:val="3"/>
          <w:sz w:val="24"/>
          <w:shd w:val="clear" w:color="auto" w:fill="FFFFFF"/>
        </w:rPr>
      </w:pPr>
      <w:r>
        <w:rPr>
          <w:rFonts w:ascii="Arial" w:hAnsi="Arial" w:eastAsia="Helvetica" w:cs="Arial"/>
          <w:b/>
          <w:bCs/>
          <w:color w:val="060607"/>
          <w:spacing w:val="3"/>
          <w:sz w:val="24"/>
          <w:shd w:val="clear" w:color="auto" w:fill="FFFFFF"/>
        </w:rPr>
        <w:t>Supplementary</w:t>
      </w:r>
      <w:r>
        <w:rPr>
          <w:rFonts w:hint="eastAsia" w:ascii="Arial" w:hAnsi="Arial" w:eastAsia="宋体" w:cs="Arial"/>
          <w:b/>
          <w:bCs/>
          <w:color w:val="060607"/>
          <w:spacing w:val="3"/>
          <w:sz w:val="24"/>
          <w:shd w:val="clear" w:color="auto" w:fill="FFFFFF"/>
        </w:rPr>
        <w:t xml:space="preserve"> table</w:t>
      </w:r>
    </w:p>
    <w:p w14:paraId="04398CE2">
      <w:pPr>
        <w:rPr>
          <w:rFonts w:ascii="Arial" w:hAnsi="Arial" w:eastAsia="宋体" w:cs="Arial"/>
          <w:b/>
          <w:bCs/>
          <w:color w:val="060607"/>
          <w:spacing w:val="3"/>
          <w:sz w:val="24"/>
          <w:shd w:val="clear" w:color="auto" w:fill="FFFFFF"/>
        </w:rPr>
      </w:pPr>
    </w:p>
    <w:p w14:paraId="2EDE7958">
      <w:pPr>
        <w:jc w:val="center"/>
        <w:rPr>
          <w:rFonts w:ascii="Times New Roman" w:hAnsi="Times New Roman" w:eastAsia="黑体" w:cs="Times New Roman"/>
          <w:sz w:val="24"/>
        </w:rPr>
      </w:pPr>
      <w:r>
        <w:rPr>
          <w:rFonts w:ascii="Arial" w:hAnsi="Arial" w:eastAsia="Helvetica" w:cs="Arial"/>
          <w:b/>
          <w:bCs/>
          <w:color w:val="060607"/>
          <w:spacing w:val="3"/>
          <w:sz w:val="24"/>
          <w:shd w:val="clear" w:color="auto" w:fill="FFFFFF"/>
        </w:rPr>
        <w:t>Supplementary</w:t>
      </w:r>
      <w:r>
        <w:rPr>
          <w:rFonts w:hint="eastAsia" w:ascii="Arial" w:hAnsi="Arial" w:eastAsia="宋体" w:cs="Arial"/>
          <w:b/>
          <w:bCs/>
          <w:color w:val="060607"/>
          <w:spacing w:val="3"/>
          <w:sz w:val="24"/>
          <w:shd w:val="clear" w:color="auto" w:fill="FFFFFF"/>
        </w:rPr>
        <w:t xml:space="preserve"> table. 1</w:t>
      </w:r>
      <w:r>
        <w:rPr>
          <w:rFonts w:hint="eastAsia" w:ascii="Arial" w:hAnsi="Arial" w:eastAsia="宋体" w:cs="Arial"/>
          <w:color w:val="060607"/>
          <w:spacing w:val="3"/>
          <w:sz w:val="24"/>
          <w:shd w:val="clear" w:color="auto" w:fill="FFFFFF"/>
        </w:rPr>
        <w:t xml:space="preserve"> </w:t>
      </w:r>
      <w:r>
        <w:rPr>
          <w:rFonts w:hint="eastAsia"/>
          <w:b/>
          <w:bCs/>
          <w:sz w:val="24"/>
          <w:szCs w:val="32"/>
        </w:rPr>
        <w:t>Clinical data of PCa patients</w:t>
      </w:r>
    </w:p>
    <w:p w14:paraId="27E1E423">
      <w:pPr>
        <w:autoSpaceDE w:val="0"/>
        <w:autoSpaceDN w:val="0"/>
        <w:spacing w:line="480" w:lineRule="auto"/>
        <w:rPr>
          <w:rFonts w:ascii="Arial" w:hAnsi="Arial" w:eastAsia="宋体" w:cs="Arial"/>
          <w:color w:val="060607"/>
          <w:spacing w:val="3"/>
          <w:sz w:val="24"/>
          <w:shd w:val="clear" w:color="auto" w:fill="FFFFFF"/>
        </w:rPr>
      </w:pPr>
    </w:p>
    <w:tbl>
      <w:tblPr>
        <w:tblStyle w:val="8"/>
        <w:tblW w:w="10196" w:type="dxa"/>
        <w:jc w:val="center"/>
        <w:tblBorders>
          <w:top w:val="single" w:color="auto" w:sz="8" w:space="0"/>
          <w:left w:val="none" w:color="auto" w:sz="0" w:space="0"/>
          <w:bottom w:val="single" w:color="auto" w:sz="8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63"/>
        <w:gridCol w:w="793"/>
        <w:gridCol w:w="1014"/>
        <w:gridCol w:w="1430"/>
        <w:gridCol w:w="1139"/>
        <w:gridCol w:w="2370"/>
        <w:gridCol w:w="2487"/>
      </w:tblGrid>
      <w:tr w14:paraId="77F21C94">
        <w:tblPrEx>
          <w:tblBorders>
            <w:top w:val="single" w:color="auto" w:sz="8" w:space="0"/>
            <w:left w:val="none" w:color="auto" w:sz="0" w:space="0"/>
            <w:bottom w:val="single" w:color="auto" w:sz="8" w:space="0"/>
            <w:right w:val="none" w:color="auto" w:sz="0" w:space="0"/>
            <w:insideH w:val="none" w:color="auto" w:sz="0" w:space="0"/>
            <w:insideV w:val="none" w:color="auto" w:sz="0" w:space="0"/>
          </w:tblBorders>
        </w:tblPrEx>
        <w:trPr>
          <w:trHeight w:val="478" w:hRule="atLeast"/>
          <w:jc w:val="center"/>
        </w:trPr>
        <w:tc>
          <w:tcPr>
            <w:tcW w:w="844" w:type="dxa"/>
            <w:tcBorders>
              <w:bottom w:val="single" w:color="auto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FF9CAEA">
            <w:pPr>
              <w:adjustRightInd w:val="0"/>
              <w:snapToGrid w:val="0"/>
              <w:spacing w:line="0" w:lineRule="atLeast"/>
              <w:jc w:val="center"/>
              <w:rPr>
                <w:rFonts w:ascii="Arial" w:hAnsi="Arial" w:eastAsia="宋体" w:cs="Arial"/>
                <w:szCs w:val="21"/>
              </w:rPr>
            </w:pPr>
            <w:r>
              <w:rPr>
                <w:rFonts w:ascii="Arial" w:hAnsi="Arial" w:cs="Arial"/>
              </w:rPr>
              <w:t xml:space="preserve">Number </w:t>
            </w:r>
          </w:p>
        </w:tc>
        <w:tc>
          <w:tcPr>
            <w:tcW w:w="811" w:type="dxa"/>
            <w:tcBorders>
              <w:bottom w:val="single" w:color="auto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CEA2F53">
            <w:pPr>
              <w:adjustRightInd w:val="0"/>
              <w:snapToGrid w:val="0"/>
              <w:spacing w:line="0" w:lineRule="atLeast"/>
              <w:jc w:val="center"/>
              <w:rPr>
                <w:rFonts w:ascii="Arial" w:hAnsi="Arial" w:eastAsia="宋体" w:cs="Arial"/>
                <w:szCs w:val="21"/>
              </w:rPr>
            </w:pPr>
            <w:r>
              <w:rPr>
                <w:rFonts w:ascii="Arial" w:hAnsi="Arial" w:cs="Arial"/>
              </w:rPr>
              <w:t xml:space="preserve">Age (year) </w:t>
            </w:r>
          </w:p>
        </w:tc>
        <w:tc>
          <w:tcPr>
            <w:tcW w:w="1108" w:type="dxa"/>
            <w:tcBorders>
              <w:bottom w:val="single" w:color="auto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F266575">
            <w:pPr>
              <w:adjustRightInd w:val="0"/>
              <w:snapToGrid w:val="0"/>
              <w:spacing w:line="0" w:lineRule="atLeast"/>
              <w:jc w:val="center"/>
              <w:rPr>
                <w:rFonts w:ascii="Arial" w:hAnsi="Arial" w:eastAsia="宋体" w:cs="Arial"/>
                <w:szCs w:val="21"/>
              </w:rPr>
            </w:pPr>
            <w:r>
              <w:rPr>
                <w:rFonts w:ascii="Arial" w:hAnsi="Arial" w:cs="Arial"/>
              </w:rPr>
              <w:t xml:space="preserve"> PSA value (ng/ml)</w:t>
            </w:r>
          </w:p>
        </w:tc>
        <w:tc>
          <w:tcPr>
            <w:tcW w:w="1222" w:type="dxa"/>
            <w:tcBorders>
              <w:bottom w:val="single" w:color="auto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F0F1F56">
            <w:pPr>
              <w:adjustRightInd w:val="0"/>
              <w:snapToGrid w:val="0"/>
              <w:spacing w:line="0" w:lineRule="atLeast"/>
              <w:jc w:val="center"/>
              <w:rPr>
                <w:rFonts w:ascii="Arial" w:hAnsi="Arial" w:eastAsia="宋体" w:cs="Arial"/>
                <w:szCs w:val="21"/>
              </w:rPr>
            </w:pPr>
            <w:r>
              <w:rPr>
                <w:rFonts w:ascii="Arial" w:hAnsi="Arial" w:cs="Arial"/>
              </w:rPr>
              <w:t xml:space="preserve">Gleason score(points) </w:t>
            </w:r>
          </w:p>
        </w:tc>
        <w:tc>
          <w:tcPr>
            <w:tcW w:w="1097" w:type="dxa"/>
            <w:tcBorders>
              <w:bottom w:val="single" w:color="auto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231D3F3">
            <w:pPr>
              <w:adjustRightInd w:val="0"/>
              <w:snapToGrid w:val="0"/>
              <w:spacing w:line="0" w:lineRule="atLeast"/>
              <w:jc w:val="center"/>
              <w:rPr>
                <w:rFonts w:ascii="Arial" w:hAnsi="Arial" w:eastAsia="宋体" w:cs="Arial"/>
                <w:szCs w:val="21"/>
              </w:rPr>
            </w:pPr>
            <w:r>
              <w:rPr>
                <w:rFonts w:ascii="Arial" w:hAnsi="Arial" w:eastAsia="宋体" w:cs="Arial"/>
                <w:szCs w:val="21"/>
              </w:rPr>
              <w:t>TNM</w:t>
            </w:r>
          </w:p>
        </w:tc>
        <w:tc>
          <w:tcPr>
            <w:tcW w:w="2973" w:type="dxa"/>
            <w:tcBorders>
              <w:bottom w:val="single" w:color="auto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C9CE379">
            <w:pPr>
              <w:adjustRightInd w:val="0"/>
              <w:snapToGrid w:val="0"/>
              <w:spacing w:line="0" w:lineRule="atLeast"/>
              <w:jc w:val="center"/>
              <w:rPr>
                <w:rFonts w:ascii="Arial" w:hAnsi="Arial" w:eastAsia="宋体" w:cs="Arial"/>
                <w:szCs w:val="21"/>
              </w:rPr>
            </w:pPr>
            <w:r>
              <w:rPr>
                <w:rFonts w:ascii="Arial" w:hAnsi="Arial" w:cs="Arial"/>
              </w:rPr>
              <w:t>Metastasis site</w:t>
            </w:r>
          </w:p>
        </w:tc>
        <w:tc>
          <w:tcPr>
            <w:tcW w:w="2141" w:type="dxa"/>
            <w:tcBorders>
              <w:bottom w:val="single" w:color="auto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9CF7CC4">
            <w:pPr>
              <w:jc w:val="center"/>
              <w:rPr>
                <w:rFonts w:ascii="Arial" w:hAnsi="Arial" w:eastAsia="宋体" w:cs="Arial"/>
                <w:szCs w:val="21"/>
              </w:rPr>
            </w:pPr>
            <w:r>
              <w:rPr>
                <w:rFonts w:ascii="Arial" w:hAnsi="Arial" w:cs="Arial"/>
              </w:rPr>
              <w:t>Treatment</w:t>
            </w:r>
          </w:p>
        </w:tc>
      </w:tr>
      <w:tr w14:paraId="550AF95A">
        <w:tblPrEx>
          <w:tblBorders>
            <w:top w:val="single" w:color="auto" w:sz="8" w:space="0"/>
            <w:left w:val="none" w:color="auto" w:sz="0" w:space="0"/>
            <w:bottom w:val="single" w:color="auto" w:sz="8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690" w:hRule="atLeast"/>
          <w:jc w:val="center"/>
        </w:trPr>
        <w:tc>
          <w:tcPr>
            <w:tcW w:w="844" w:type="dxa"/>
            <w:tcBorders>
              <w:top w:val="single" w:color="auto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E3F4E82">
            <w:pPr>
              <w:adjustRightInd w:val="0"/>
              <w:snapToGrid w:val="0"/>
              <w:spacing w:line="0" w:lineRule="atLeast"/>
              <w:jc w:val="center"/>
              <w:rPr>
                <w:rFonts w:ascii="Arial" w:hAnsi="Arial" w:eastAsia="宋体" w:cs="Arial"/>
                <w:szCs w:val="21"/>
              </w:rPr>
            </w:pPr>
            <w:r>
              <w:rPr>
                <w:rFonts w:ascii="Arial" w:hAnsi="Arial" w:eastAsia="宋体" w:cs="Arial"/>
                <w:szCs w:val="21"/>
              </w:rPr>
              <w:t>E97792</w:t>
            </w:r>
          </w:p>
        </w:tc>
        <w:tc>
          <w:tcPr>
            <w:tcW w:w="811" w:type="dxa"/>
            <w:tcBorders>
              <w:top w:val="single" w:color="auto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DB384B3">
            <w:pPr>
              <w:adjustRightInd w:val="0"/>
              <w:snapToGrid w:val="0"/>
              <w:spacing w:line="0" w:lineRule="atLeast"/>
              <w:jc w:val="center"/>
              <w:rPr>
                <w:rFonts w:ascii="Arial" w:hAnsi="Arial" w:eastAsia="宋体" w:cs="Arial"/>
                <w:szCs w:val="21"/>
              </w:rPr>
            </w:pPr>
            <w:r>
              <w:rPr>
                <w:rFonts w:ascii="Arial" w:hAnsi="Arial" w:eastAsia="宋体" w:cs="Arial"/>
                <w:szCs w:val="21"/>
              </w:rPr>
              <w:t>57</w:t>
            </w:r>
          </w:p>
        </w:tc>
        <w:tc>
          <w:tcPr>
            <w:tcW w:w="1108" w:type="dxa"/>
            <w:tcBorders>
              <w:top w:val="single" w:color="auto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AF6BF0F">
            <w:pPr>
              <w:adjustRightInd w:val="0"/>
              <w:snapToGrid w:val="0"/>
              <w:spacing w:line="0" w:lineRule="atLeast"/>
              <w:jc w:val="center"/>
              <w:rPr>
                <w:rFonts w:ascii="Arial" w:hAnsi="Arial" w:eastAsia="宋体" w:cs="Arial"/>
                <w:szCs w:val="21"/>
              </w:rPr>
            </w:pPr>
            <w:r>
              <w:rPr>
                <w:rFonts w:ascii="Arial" w:hAnsi="Arial" w:eastAsia="宋体" w:cs="Arial"/>
                <w:szCs w:val="21"/>
              </w:rPr>
              <w:t>22.48</w:t>
            </w:r>
          </w:p>
        </w:tc>
        <w:tc>
          <w:tcPr>
            <w:tcW w:w="1222" w:type="dxa"/>
            <w:tcBorders>
              <w:top w:val="single" w:color="auto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70CA25B">
            <w:pPr>
              <w:adjustRightInd w:val="0"/>
              <w:snapToGrid w:val="0"/>
              <w:spacing w:line="0" w:lineRule="atLeast"/>
              <w:jc w:val="center"/>
              <w:rPr>
                <w:rFonts w:ascii="Arial" w:hAnsi="Arial" w:eastAsia="宋体" w:cs="Arial"/>
                <w:szCs w:val="21"/>
              </w:rPr>
            </w:pPr>
            <w:r>
              <w:rPr>
                <w:rFonts w:ascii="Arial" w:hAnsi="Arial" w:eastAsia="宋体" w:cs="Arial"/>
                <w:szCs w:val="21"/>
              </w:rPr>
              <w:t>4+4=8</w:t>
            </w:r>
          </w:p>
        </w:tc>
        <w:tc>
          <w:tcPr>
            <w:tcW w:w="1097" w:type="dxa"/>
            <w:tcBorders>
              <w:top w:val="single" w:color="auto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ABD32EE">
            <w:pPr>
              <w:adjustRightInd w:val="0"/>
              <w:snapToGrid w:val="0"/>
              <w:spacing w:line="0" w:lineRule="atLeast"/>
              <w:jc w:val="center"/>
              <w:rPr>
                <w:rFonts w:ascii="Arial" w:hAnsi="Arial" w:eastAsia="宋体" w:cs="Arial"/>
                <w:szCs w:val="21"/>
              </w:rPr>
            </w:pPr>
            <w:r>
              <w:rPr>
                <w:rFonts w:ascii="Arial" w:hAnsi="Arial" w:eastAsia="宋体" w:cs="Arial"/>
                <w:szCs w:val="21"/>
              </w:rPr>
              <w:t>T2bN0M0</w:t>
            </w:r>
          </w:p>
        </w:tc>
        <w:tc>
          <w:tcPr>
            <w:tcW w:w="2973" w:type="dxa"/>
            <w:tcBorders>
              <w:top w:val="single" w:color="auto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757C54E">
            <w:pPr>
              <w:adjustRightInd w:val="0"/>
              <w:snapToGrid w:val="0"/>
              <w:spacing w:line="0" w:lineRule="atLeast"/>
              <w:jc w:val="center"/>
              <w:rPr>
                <w:rFonts w:ascii="Arial" w:hAnsi="Arial" w:eastAsia="宋体" w:cs="Arial"/>
                <w:szCs w:val="21"/>
              </w:rPr>
            </w:pPr>
            <w:r>
              <w:rPr>
                <w:rFonts w:ascii="Arial" w:hAnsi="Arial" w:cs="Arial"/>
              </w:rPr>
              <w:t>No metastasis</w:t>
            </w:r>
          </w:p>
        </w:tc>
        <w:tc>
          <w:tcPr>
            <w:tcW w:w="2141" w:type="dxa"/>
            <w:tcBorders>
              <w:top w:val="single" w:color="auto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D3909F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PCa radical surgery</w:t>
            </w:r>
          </w:p>
          <w:p w14:paraId="403F3CC4">
            <w:pPr>
              <w:adjustRightInd w:val="0"/>
              <w:snapToGrid w:val="0"/>
              <w:spacing w:line="0" w:lineRule="atLeast"/>
              <w:rPr>
                <w:rFonts w:ascii="Arial" w:hAnsi="Arial" w:eastAsia="宋体" w:cs="Arial"/>
                <w:szCs w:val="21"/>
              </w:rPr>
            </w:pPr>
          </w:p>
        </w:tc>
      </w:tr>
      <w:tr w14:paraId="2C2F908B">
        <w:tblPrEx>
          <w:tblBorders>
            <w:top w:val="single" w:color="auto" w:sz="8" w:space="0"/>
            <w:left w:val="none" w:color="auto" w:sz="0" w:space="0"/>
            <w:bottom w:val="single" w:color="auto" w:sz="8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681" w:hRule="atLeast"/>
          <w:jc w:val="center"/>
        </w:trPr>
        <w:tc>
          <w:tcPr>
            <w:tcW w:w="84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10CDCD8">
            <w:pPr>
              <w:adjustRightInd w:val="0"/>
              <w:snapToGrid w:val="0"/>
              <w:spacing w:line="0" w:lineRule="atLeast"/>
              <w:jc w:val="center"/>
              <w:rPr>
                <w:rFonts w:ascii="Arial" w:hAnsi="Arial" w:eastAsia="宋体" w:cs="Arial"/>
                <w:szCs w:val="21"/>
              </w:rPr>
            </w:pPr>
            <w:r>
              <w:rPr>
                <w:rFonts w:ascii="Arial" w:hAnsi="Arial" w:eastAsia="宋体" w:cs="Arial"/>
                <w:szCs w:val="21"/>
              </w:rPr>
              <w:t>D17225</w:t>
            </w:r>
          </w:p>
        </w:tc>
        <w:tc>
          <w:tcPr>
            <w:tcW w:w="81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5811A92">
            <w:pPr>
              <w:adjustRightInd w:val="0"/>
              <w:snapToGrid w:val="0"/>
              <w:spacing w:line="0" w:lineRule="atLeast"/>
              <w:jc w:val="center"/>
              <w:rPr>
                <w:rFonts w:ascii="Arial" w:hAnsi="Arial" w:eastAsia="宋体" w:cs="Arial"/>
                <w:szCs w:val="21"/>
              </w:rPr>
            </w:pPr>
            <w:r>
              <w:rPr>
                <w:rFonts w:ascii="Arial" w:hAnsi="Arial" w:eastAsia="宋体" w:cs="Arial"/>
                <w:szCs w:val="21"/>
              </w:rPr>
              <w:t>64</w:t>
            </w:r>
          </w:p>
        </w:tc>
        <w:tc>
          <w:tcPr>
            <w:tcW w:w="110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4E50D2F">
            <w:pPr>
              <w:adjustRightInd w:val="0"/>
              <w:snapToGrid w:val="0"/>
              <w:spacing w:line="0" w:lineRule="atLeast"/>
              <w:jc w:val="center"/>
              <w:rPr>
                <w:rFonts w:ascii="Arial" w:hAnsi="Arial" w:eastAsia="宋体" w:cs="Arial"/>
                <w:szCs w:val="21"/>
              </w:rPr>
            </w:pPr>
            <w:r>
              <w:rPr>
                <w:rFonts w:ascii="Arial" w:hAnsi="Arial" w:eastAsia="宋体" w:cs="Arial"/>
                <w:szCs w:val="21"/>
              </w:rPr>
              <w:t>41.58</w:t>
            </w:r>
          </w:p>
        </w:tc>
        <w:tc>
          <w:tcPr>
            <w:tcW w:w="1222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2379C1E">
            <w:pPr>
              <w:adjustRightInd w:val="0"/>
              <w:snapToGrid w:val="0"/>
              <w:spacing w:line="0" w:lineRule="atLeast"/>
              <w:jc w:val="center"/>
              <w:rPr>
                <w:rFonts w:ascii="Arial" w:hAnsi="Arial" w:eastAsia="宋体" w:cs="Arial"/>
                <w:szCs w:val="21"/>
              </w:rPr>
            </w:pPr>
            <w:r>
              <w:rPr>
                <w:rFonts w:ascii="Arial" w:hAnsi="Arial" w:eastAsia="宋体" w:cs="Arial"/>
                <w:szCs w:val="21"/>
              </w:rPr>
              <w:t>5+4=9</w:t>
            </w:r>
          </w:p>
        </w:tc>
        <w:tc>
          <w:tcPr>
            <w:tcW w:w="109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A6CEEC8">
            <w:pPr>
              <w:adjustRightInd w:val="0"/>
              <w:snapToGrid w:val="0"/>
              <w:spacing w:line="0" w:lineRule="atLeast"/>
              <w:jc w:val="center"/>
              <w:rPr>
                <w:rFonts w:ascii="Arial" w:hAnsi="Arial" w:eastAsia="宋体" w:cs="Arial"/>
                <w:szCs w:val="21"/>
              </w:rPr>
            </w:pPr>
            <w:r>
              <w:rPr>
                <w:rFonts w:ascii="Arial" w:hAnsi="Arial" w:eastAsia="宋体" w:cs="Arial"/>
                <w:szCs w:val="21"/>
              </w:rPr>
              <w:t>T3aN1M0</w:t>
            </w:r>
          </w:p>
        </w:tc>
        <w:tc>
          <w:tcPr>
            <w:tcW w:w="2973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0115E39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Tumor invasion of nerves, bladder neck opening, and urethral incision edge PCa radical surgery for cancer tissue</w:t>
            </w:r>
          </w:p>
          <w:p w14:paraId="45589C4E">
            <w:pPr>
              <w:adjustRightInd w:val="0"/>
              <w:snapToGrid w:val="0"/>
              <w:spacing w:line="0" w:lineRule="atLeast"/>
              <w:jc w:val="center"/>
              <w:rPr>
                <w:rFonts w:ascii="Arial" w:hAnsi="Arial" w:eastAsia="宋体" w:cs="Arial"/>
                <w:szCs w:val="21"/>
              </w:rPr>
            </w:pPr>
          </w:p>
        </w:tc>
        <w:tc>
          <w:tcPr>
            <w:tcW w:w="214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3712FE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PCa radical surgery</w:t>
            </w:r>
          </w:p>
          <w:p w14:paraId="5846B8E2">
            <w:pPr>
              <w:adjustRightInd w:val="0"/>
              <w:snapToGrid w:val="0"/>
              <w:spacing w:line="0" w:lineRule="atLeast"/>
              <w:jc w:val="center"/>
              <w:rPr>
                <w:rFonts w:ascii="Arial" w:hAnsi="Arial" w:eastAsia="宋体" w:cs="Arial"/>
                <w:szCs w:val="21"/>
              </w:rPr>
            </w:pPr>
          </w:p>
        </w:tc>
      </w:tr>
      <w:tr w14:paraId="561AB13E">
        <w:tblPrEx>
          <w:tblBorders>
            <w:top w:val="single" w:color="auto" w:sz="8" w:space="0"/>
            <w:left w:val="none" w:color="auto" w:sz="0" w:space="0"/>
            <w:bottom w:val="single" w:color="auto" w:sz="8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699" w:hRule="atLeast"/>
          <w:jc w:val="center"/>
        </w:trPr>
        <w:tc>
          <w:tcPr>
            <w:tcW w:w="84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7C8E130">
            <w:pPr>
              <w:adjustRightInd w:val="0"/>
              <w:snapToGrid w:val="0"/>
              <w:spacing w:line="0" w:lineRule="atLeast"/>
              <w:jc w:val="center"/>
              <w:rPr>
                <w:rFonts w:ascii="Arial" w:hAnsi="Arial" w:eastAsia="宋体" w:cs="Arial"/>
                <w:szCs w:val="21"/>
              </w:rPr>
            </w:pPr>
            <w:r>
              <w:rPr>
                <w:rFonts w:ascii="Arial" w:hAnsi="Arial" w:eastAsia="宋体" w:cs="Arial"/>
                <w:szCs w:val="21"/>
              </w:rPr>
              <w:t>E49663</w:t>
            </w:r>
          </w:p>
        </w:tc>
        <w:tc>
          <w:tcPr>
            <w:tcW w:w="81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073CD39">
            <w:pPr>
              <w:adjustRightInd w:val="0"/>
              <w:snapToGrid w:val="0"/>
              <w:spacing w:line="0" w:lineRule="atLeast"/>
              <w:jc w:val="center"/>
              <w:rPr>
                <w:rFonts w:ascii="Arial" w:hAnsi="Arial" w:eastAsia="宋体" w:cs="Arial"/>
                <w:szCs w:val="21"/>
              </w:rPr>
            </w:pPr>
            <w:r>
              <w:rPr>
                <w:rFonts w:ascii="Arial" w:hAnsi="Arial" w:eastAsia="宋体" w:cs="Arial"/>
                <w:szCs w:val="21"/>
              </w:rPr>
              <w:t>67</w:t>
            </w:r>
          </w:p>
        </w:tc>
        <w:tc>
          <w:tcPr>
            <w:tcW w:w="110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594D4ED">
            <w:pPr>
              <w:adjustRightInd w:val="0"/>
              <w:snapToGrid w:val="0"/>
              <w:spacing w:line="0" w:lineRule="atLeast"/>
              <w:jc w:val="center"/>
              <w:rPr>
                <w:rFonts w:ascii="Arial" w:hAnsi="Arial" w:eastAsia="宋体" w:cs="Arial"/>
                <w:szCs w:val="21"/>
              </w:rPr>
            </w:pPr>
            <w:r>
              <w:rPr>
                <w:rFonts w:ascii="Arial" w:hAnsi="Arial" w:eastAsia="宋体" w:cs="Arial"/>
                <w:szCs w:val="21"/>
              </w:rPr>
              <w:t>64.65</w:t>
            </w:r>
          </w:p>
        </w:tc>
        <w:tc>
          <w:tcPr>
            <w:tcW w:w="1222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9B98468">
            <w:pPr>
              <w:adjustRightInd w:val="0"/>
              <w:snapToGrid w:val="0"/>
              <w:spacing w:line="0" w:lineRule="atLeast"/>
              <w:jc w:val="center"/>
              <w:rPr>
                <w:rFonts w:ascii="Arial" w:hAnsi="Arial" w:eastAsia="宋体" w:cs="Arial"/>
                <w:szCs w:val="21"/>
              </w:rPr>
            </w:pPr>
            <w:r>
              <w:rPr>
                <w:rFonts w:ascii="Arial" w:hAnsi="Arial" w:eastAsia="宋体" w:cs="Arial"/>
                <w:szCs w:val="21"/>
              </w:rPr>
              <w:t>5+5=10</w:t>
            </w:r>
          </w:p>
        </w:tc>
        <w:tc>
          <w:tcPr>
            <w:tcW w:w="109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D194A5E">
            <w:pPr>
              <w:adjustRightInd w:val="0"/>
              <w:snapToGrid w:val="0"/>
              <w:spacing w:line="0" w:lineRule="atLeast"/>
              <w:jc w:val="center"/>
              <w:rPr>
                <w:rFonts w:ascii="Arial" w:hAnsi="Arial" w:eastAsia="宋体" w:cs="Arial"/>
                <w:szCs w:val="21"/>
              </w:rPr>
            </w:pPr>
            <w:r>
              <w:rPr>
                <w:rFonts w:ascii="Arial" w:hAnsi="Arial" w:eastAsia="宋体" w:cs="Arial"/>
                <w:szCs w:val="21"/>
              </w:rPr>
              <w:t>T4N2M1</w:t>
            </w:r>
          </w:p>
        </w:tc>
        <w:tc>
          <w:tcPr>
            <w:tcW w:w="2973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E46E804">
            <w:pPr>
              <w:adjustRightInd w:val="0"/>
              <w:snapToGrid w:val="0"/>
              <w:spacing w:line="0" w:lineRule="atLeast"/>
              <w:jc w:val="center"/>
              <w:rPr>
                <w:rFonts w:ascii="Arial" w:hAnsi="Arial" w:eastAsia="宋体" w:cs="Arial"/>
                <w:szCs w:val="21"/>
              </w:rPr>
            </w:pPr>
            <w:r>
              <w:rPr>
                <w:rFonts w:ascii="Arial" w:hAnsi="Arial" w:cs="Arial"/>
              </w:rPr>
              <w:t>Right acetabulum, ischial bone metastasis, multiple pelvic enlargement, slightly enlarged lymph nodes, partial fusion of bicalutamide and goserelin</w:t>
            </w:r>
          </w:p>
        </w:tc>
        <w:tc>
          <w:tcPr>
            <w:tcW w:w="214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13FC2A3">
            <w:pPr>
              <w:adjustRightInd w:val="0"/>
              <w:snapToGrid w:val="0"/>
              <w:spacing w:line="0" w:lineRule="atLeast"/>
              <w:rPr>
                <w:rFonts w:ascii="Arial" w:hAnsi="Arial" w:eastAsia="宋体" w:cs="Arial"/>
                <w:szCs w:val="21"/>
              </w:rPr>
            </w:pPr>
            <w:r>
              <w:rPr>
                <w:rFonts w:ascii="Arial" w:hAnsi="Arial" w:eastAsia="宋体" w:cs="Arial"/>
                <w:szCs w:val="21"/>
              </w:rPr>
              <w:t>Bicalutamide+Goserellin</w:t>
            </w:r>
          </w:p>
        </w:tc>
      </w:tr>
    </w:tbl>
    <w:p w14:paraId="590E830B">
      <w:pPr>
        <w:jc w:val="center"/>
        <w:rPr>
          <w:rFonts w:ascii="Arial" w:hAnsi="Arial" w:eastAsia="Helvetica" w:cs="Arial"/>
          <w:b/>
          <w:bCs/>
          <w:color w:val="060607"/>
          <w:spacing w:val="3"/>
          <w:sz w:val="24"/>
          <w:shd w:val="clear" w:color="auto" w:fill="FFFFFF"/>
        </w:rPr>
      </w:pPr>
    </w:p>
    <w:p w14:paraId="1CC62FF0">
      <w:pPr>
        <w:jc w:val="center"/>
        <w:rPr>
          <w:rFonts w:ascii="Arial" w:hAnsi="Arial" w:eastAsia="Helvetica" w:cs="Arial"/>
          <w:b/>
          <w:bCs/>
          <w:color w:val="060607"/>
          <w:spacing w:val="3"/>
          <w:sz w:val="24"/>
          <w:shd w:val="clear" w:color="auto" w:fill="FFFFFF"/>
        </w:rPr>
      </w:pPr>
    </w:p>
    <w:p w14:paraId="7A29D616">
      <w:pPr>
        <w:jc w:val="center"/>
        <w:rPr>
          <w:rFonts w:ascii="Arial" w:hAnsi="Arial" w:eastAsia="Helvetica" w:cs="Arial"/>
          <w:b/>
          <w:bCs/>
          <w:color w:val="060607"/>
          <w:spacing w:val="3"/>
          <w:sz w:val="24"/>
          <w:shd w:val="clear" w:color="auto" w:fill="FFFFFF"/>
        </w:rPr>
      </w:pPr>
    </w:p>
    <w:p w14:paraId="32070A45">
      <w:pPr>
        <w:jc w:val="center"/>
        <w:rPr>
          <w:rFonts w:ascii="Arial" w:hAnsi="Arial" w:eastAsia="Helvetica" w:cs="Arial"/>
          <w:b/>
          <w:bCs/>
          <w:color w:val="060607"/>
          <w:spacing w:val="3"/>
          <w:sz w:val="24"/>
          <w:shd w:val="clear" w:color="auto" w:fill="FFFFFF"/>
        </w:rPr>
      </w:pPr>
    </w:p>
    <w:p w14:paraId="5321D1B5">
      <w:pPr>
        <w:jc w:val="center"/>
        <w:rPr>
          <w:rFonts w:ascii="Arial" w:hAnsi="Arial" w:eastAsia="Helvetica" w:cs="Arial"/>
          <w:b/>
          <w:bCs/>
          <w:color w:val="060607"/>
          <w:spacing w:val="3"/>
          <w:sz w:val="24"/>
          <w:shd w:val="clear" w:color="auto" w:fill="FFFFFF"/>
        </w:rPr>
      </w:pPr>
    </w:p>
    <w:p w14:paraId="5376E205">
      <w:pPr>
        <w:jc w:val="center"/>
        <w:rPr>
          <w:rFonts w:ascii="Arial" w:hAnsi="Arial" w:eastAsia="Helvetica" w:cs="Arial"/>
          <w:b/>
          <w:bCs/>
          <w:color w:val="060607"/>
          <w:spacing w:val="3"/>
          <w:sz w:val="24"/>
          <w:shd w:val="clear" w:color="auto" w:fill="FFFFFF"/>
        </w:rPr>
      </w:pPr>
    </w:p>
    <w:p w14:paraId="12C9CEC8">
      <w:pPr>
        <w:jc w:val="center"/>
        <w:rPr>
          <w:rFonts w:ascii="Arial" w:hAnsi="Arial" w:eastAsia="Helvetica" w:cs="Arial"/>
          <w:b/>
          <w:bCs/>
          <w:color w:val="060607"/>
          <w:spacing w:val="3"/>
          <w:sz w:val="24"/>
          <w:shd w:val="clear" w:color="auto" w:fill="FFFFFF"/>
        </w:rPr>
      </w:pPr>
    </w:p>
    <w:p w14:paraId="630E96E3">
      <w:pPr>
        <w:jc w:val="center"/>
        <w:rPr>
          <w:rFonts w:ascii="Arial" w:hAnsi="Arial" w:eastAsia="Helvetica" w:cs="Arial"/>
          <w:b/>
          <w:bCs/>
          <w:color w:val="060607"/>
          <w:spacing w:val="3"/>
          <w:sz w:val="24"/>
          <w:shd w:val="clear" w:color="auto" w:fill="FFFFFF"/>
        </w:rPr>
      </w:pPr>
    </w:p>
    <w:p w14:paraId="41BF6033">
      <w:pPr>
        <w:jc w:val="center"/>
        <w:rPr>
          <w:rFonts w:ascii="Arial" w:hAnsi="Arial" w:eastAsia="Helvetica" w:cs="Arial"/>
          <w:b/>
          <w:bCs/>
          <w:color w:val="060607"/>
          <w:spacing w:val="3"/>
          <w:sz w:val="24"/>
          <w:shd w:val="clear" w:color="auto" w:fill="FFFFFF"/>
        </w:rPr>
      </w:pPr>
    </w:p>
    <w:p w14:paraId="65DA6748">
      <w:pPr>
        <w:jc w:val="center"/>
        <w:rPr>
          <w:rFonts w:ascii="Arial" w:hAnsi="Arial" w:eastAsia="Helvetica" w:cs="Arial"/>
          <w:b/>
          <w:bCs/>
          <w:color w:val="060607"/>
          <w:spacing w:val="3"/>
          <w:sz w:val="24"/>
          <w:shd w:val="clear" w:color="auto" w:fill="FFFFFF"/>
        </w:rPr>
      </w:pPr>
    </w:p>
    <w:p w14:paraId="06B91E6F">
      <w:pPr>
        <w:jc w:val="center"/>
        <w:rPr>
          <w:rFonts w:ascii="Arial" w:hAnsi="Arial" w:eastAsia="Helvetica" w:cs="Arial"/>
          <w:b/>
          <w:bCs/>
          <w:color w:val="060607"/>
          <w:spacing w:val="3"/>
          <w:sz w:val="24"/>
          <w:shd w:val="clear" w:color="auto" w:fill="FFFFFF"/>
        </w:rPr>
      </w:pPr>
    </w:p>
    <w:p w14:paraId="06D143AC">
      <w:pPr>
        <w:jc w:val="center"/>
        <w:rPr>
          <w:rFonts w:ascii="Arial" w:hAnsi="Arial" w:eastAsia="Helvetica" w:cs="Arial"/>
          <w:b/>
          <w:bCs/>
          <w:color w:val="060607"/>
          <w:spacing w:val="3"/>
          <w:sz w:val="24"/>
          <w:shd w:val="clear" w:color="auto" w:fill="FFFFFF"/>
        </w:rPr>
      </w:pPr>
    </w:p>
    <w:p w14:paraId="251DCB91">
      <w:pPr>
        <w:jc w:val="center"/>
        <w:rPr>
          <w:rFonts w:ascii="Arial" w:hAnsi="Arial" w:eastAsia="Helvetica" w:cs="Arial"/>
          <w:b/>
          <w:bCs/>
          <w:color w:val="060607"/>
          <w:spacing w:val="3"/>
          <w:sz w:val="24"/>
          <w:shd w:val="clear" w:color="auto" w:fill="FFFFFF"/>
        </w:rPr>
      </w:pPr>
    </w:p>
    <w:p w14:paraId="0317485B">
      <w:pPr>
        <w:jc w:val="center"/>
        <w:rPr>
          <w:rFonts w:ascii="Arial" w:hAnsi="Arial" w:eastAsia="Helvetica" w:cs="Arial"/>
          <w:b/>
          <w:bCs/>
          <w:color w:val="060607"/>
          <w:spacing w:val="3"/>
          <w:sz w:val="24"/>
          <w:shd w:val="clear" w:color="auto" w:fill="FFFFFF"/>
        </w:rPr>
      </w:pPr>
    </w:p>
    <w:p w14:paraId="2F3F73E5">
      <w:pPr>
        <w:jc w:val="center"/>
        <w:rPr>
          <w:rFonts w:ascii="Arial" w:hAnsi="Arial" w:eastAsia="Helvetica" w:cs="Arial"/>
          <w:b/>
          <w:bCs/>
          <w:color w:val="060607"/>
          <w:spacing w:val="3"/>
          <w:sz w:val="24"/>
          <w:shd w:val="clear" w:color="auto" w:fill="FFFFFF"/>
        </w:rPr>
      </w:pPr>
    </w:p>
    <w:p w14:paraId="304DF1CF">
      <w:pPr>
        <w:jc w:val="center"/>
        <w:rPr>
          <w:rFonts w:ascii="Arial" w:hAnsi="Arial" w:eastAsia="Helvetica" w:cs="Arial"/>
          <w:b/>
          <w:bCs/>
          <w:color w:val="060607"/>
          <w:spacing w:val="3"/>
          <w:sz w:val="24"/>
          <w:shd w:val="clear" w:color="auto" w:fill="FFFFFF"/>
        </w:rPr>
      </w:pPr>
    </w:p>
    <w:p w14:paraId="1BD70FF0">
      <w:pPr>
        <w:jc w:val="center"/>
        <w:rPr>
          <w:rFonts w:ascii="Arial" w:hAnsi="Arial" w:eastAsia="Helvetica" w:cs="Arial"/>
          <w:b/>
          <w:bCs/>
          <w:color w:val="060607"/>
          <w:spacing w:val="3"/>
          <w:sz w:val="24"/>
          <w:shd w:val="clear" w:color="auto" w:fill="FFFFFF"/>
        </w:rPr>
      </w:pPr>
    </w:p>
    <w:p w14:paraId="6BF12CFA">
      <w:pPr>
        <w:jc w:val="center"/>
        <w:rPr>
          <w:rFonts w:ascii="Arial" w:hAnsi="Arial" w:eastAsia="Helvetica" w:cs="Arial"/>
          <w:b/>
          <w:bCs/>
          <w:color w:val="060607"/>
          <w:spacing w:val="3"/>
          <w:sz w:val="24"/>
          <w:shd w:val="clear" w:color="auto" w:fill="FFFFFF"/>
        </w:rPr>
      </w:pPr>
    </w:p>
    <w:p w14:paraId="766263F8">
      <w:pPr>
        <w:jc w:val="center"/>
        <w:rPr>
          <w:rFonts w:ascii="Arial" w:hAnsi="Arial" w:eastAsia="Helvetica" w:cs="Arial"/>
          <w:b/>
          <w:bCs/>
          <w:color w:val="060607"/>
          <w:spacing w:val="3"/>
          <w:sz w:val="24"/>
          <w:shd w:val="clear" w:color="auto" w:fill="FFFFFF"/>
        </w:rPr>
      </w:pPr>
      <w:r>
        <w:rPr>
          <w:rFonts w:ascii="Arial" w:hAnsi="Arial" w:eastAsia="Helvetica" w:cs="Arial"/>
          <w:b/>
          <w:bCs/>
          <w:color w:val="060607"/>
          <w:spacing w:val="3"/>
          <w:sz w:val="24"/>
          <w:shd w:val="clear" w:color="auto" w:fill="FFFFFF"/>
        </w:rPr>
        <w:t>Supplementary</w:t>
      </w:r>
      <w:r>
        <w:rPr>
          <w:rFonts w:hint="eastAsia" w:ascii="Arial" w:hAnsi="Arial" w:eastAsia="宋体" w:cs="Arial"/>
          <w:b/>
          <w:bCs/>
          <w:color w:val="060607"/>
          <w:spacing w:val="3"/>
          <w:sz w:val="24"/>
          <w:shd w:val="clear" w:color="auto" w:fill="FFFFFF"/>
        </w:rPr>
        <w:t xml:space="preserve"> table. 2</w:t>
      </w:r>
      <w:r>
        <w:rPr>
          <w:rFonts w:hint="eastAsia" w:ascii="Arial" w:hAnsi="Arial" w:eastAsia="宋体" w:cs="Arial"/>
          <w:b/>
          <w:bCs/>
          <w:color w:val="060607"/>
          <w:spacing w:val="3"/>
          <w:sz w:val="24"/>
          <w:shd w:val="clear" w:color="auto" w:fill="FFFFFF"/>
          <w:lang w:val="en-US" w:eastAsia="zh-CN"/>
        </w:rPr>
        <w:t xml:space="preserve"> </w:t>
      </w:r>
      <w:r>
        <w:rPr>
          <w:rFonts w:hint="eastAsia" w:ascii="Arial" w:hAnsi="Arial" w:eastAsia="Helvetica" w:cs="Arial"/>
          <w:b/>
          <w:bCs/>
          <w:color w:val="060607"/>
          <w:spacing w:val="3"/>
          <w:sz w:val="24"/>
          <w:shd w:val="clear" w:color="auto" w:fill="FFFFFF"/>
        </w:rPr>
        <w:t>Primer sequences for Real-time PCR</w:t>
      </w:r>
    </w:p>
    <w:tbl>
      <w:tblPr>
        <w:tblStyle w:val="8"/>
        <w:tblpPr w:leftFromText="180" w:rightFromText="180" w:vertAnchor="text" w:horzAnchor="page" w:tblpXSpec="center" w:tblpY="248"/>
        <w:tblOverlap w:val="never"/>
        <w:tblW w:w="6596" w:type="dxa"/>
        <w:jc w:val="center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580"/>
        <w:gridCol w:w="5016"/>
      </w:tblGrid>
      <w:tr w14:paraId="6AC74953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40" w:hRule="atLeast"/>
          <w:jc w:val="center"/>
        </w:trPr>
        <w:tc>
          <w:tcPr>
            <w:tcW w:w="1580" w:type="dxa"/>
            <w:tcBorders>
              <w:top w:val="single" w:color="auto" w:sz="4" w:space="0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37A226D7">
            <w:pPr>
              <w:widowControl/>
              <w:spacing w:line="480" w:lineRule="auto"/>
              <w:textAlignment w:val="center"/>
              <w:rPr>
                <w:rFonts w:ascii="Arial" w:hAnsi="Arial" w:cs="Arial"/>
                <w:color w:val="000000"/>
                <w:szCs w:val="21"/>
              </w:rPr>
            </w:pPr>
            <w:r>
              <w:rPr>
                <w:rFonts w:ascii="Arial" w:hAnsi="Arial" w:cs="Arial"/>
                <w:color w:val="000000"/>
                <w:kern w:val="0"/>
                <w:szCs w:val="21"/>
              </w:rPr>
              <w:t>Gene name</w:t>
            </w:r>
          </w:p>
        </w:tc>
        <w:tc>
          <w:tcPr>
            <w:tcW w:w="5016" w:type="dxa"/>
            <w:tcBorders>
              <w:top w:val="single" w:color="auto" w:sz="4" w:space="0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62B8E8C9">
            <w:pPr>
              <w:widowControl/>
              <w:spacing w:line="480" w:lineRule="auto"/>
              <w:textAlignment w:val="center"/>
              <w:rPr>
                <w:rFonts w:ascii="Arial" w:hAnsi="Arial" w:cs="Arial"/>
                <w:color w:val="000000"/>
                <w:szCs w:val="21"/>
              </w:rPr>
            </w:pPr>
            <w:r>
              <w:rPr>
                <w:rFonts w:ascii="Arial" w:hAnsi="Arial" w:cs="Arial"/>
                <w:color w:val="000000"/>
                <w:kern w:val="0"/>
                <w:szCs w:val="21"/>
              </w:rPr>
              <w:t>Sequence</w:t>
            </w:r>
          </w:p>
        </w:tc>
      </w:tr>
      <w:tr w14:paraId="50C3A6C1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24" w:hRule="atLeast"/>
          <w:jc w:val="center"/>
        </w:trPr>
        <w:tc>
          <w:tcPr>
            <w:tcW w:w="1580" w:type="dxa"/>
            <w:vMerge w:val="restart"/>
            <w:tcBorders>
              <w:top w:val="single" w:color="auto" w:sz="4" w:space="0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7A54DAFA">
            <w:pPr>
              <w:widowControl/>
              <w:spacing w:line="480" w:lineRule="auto"/>
              <w:textAlignment w:val="center"/>
              <w:rPr>
                <w:rFonts w:ascii="Arial" w:hAnsi="Arial" w:eastAsia="Arial Unicode MS" w:cs="Arial"/>
                <w:color w:val="000000"/>
                <w:szCs w:val="21"/>
              </w:rPr>
            </w:pPr>
            <w:r>
              <w:rPr>
                <w:rFonts w:ascii="Arial" w:hAnsi="Arial" w:cs="Arial"/>
                <w:color w:val="333333"/>
                <w:szCs w:val="21"/>
                <w:shd w:val="clear" w:color="auto" w:fill="FFFFFF"/>
              </w:rPr>
              <w:t>JARID1D</w:t>
            </w:r>
          </w:p>
        </w:tc>
        <w:tc>
          <w:tcPr>
            <w:tcW w:w="5016" w:type="dxa"/>
            <w:tcBorders>
              <w:top w:val="single" w:color="auto" w:sz="4" w:space="0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2461A355">
            <w:pPr>
              <w:widowControl/>
              <w:spacing w:line="480" w:lineRule="auto"/>
              <w:textAlignment w:val="center"/>
              <w:rPr>
                <w:rFonts w:ascii="Arial" w:hAnsi="Arial" w:eastAsia="Arial Unicode MS" w:cs="Arial"/>
                <w:color w:val="000000"/>
                <w:szCs w:val="21"/>
              </w:rPr>
            </w:pPr>
            <w:r>
              <w:rPr>
                <w:rFonts w:ascii="Arial" w:hAnsi="Arial" w:eastAsia="Arial Unicode MS" w:cs="Arial"/>
                <w:color w:val="000000"/>
                <w:kern w:val="0"/>
                <w:szCs w:val="21"/>
              </w:rPr>
              <w:t>F: 5’-AGCCAACCATGTGCAATGTA-3’</w:t>
            </w:r>
          </w:p>
        </w:tc>
      </w:tr>
      <w:tr w14:paraId="5E5D16D4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24" w:hRule="atLeast"/>
          <w:jc w:val="center"/>
        </w:trPr>
        <w:tc>
          <w:tcPr>
            <w:tcW w:w="1580" w:type="dxa"/>
            <w:vMerge w:val="continue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7CE120C3">
            <w:pPr>
              <w:spacing w:line="480" w:lineRule="auto"/>
              <w:rPr>
                <w:rFonts w:ascii="Arial" w:hAnsi="Arial" w:eastAsia="Arial Unicode MS" w:cs="Arial"/>
                <w:color w:val="000000"/>
                <w:szCs w:val="21"/>
              </w:rPr>
            </w:pPr>
          </w:p>
        </w:tc>
        <w:tc>
          <w:tcPr>
            <w:tcW w:w="50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63B2D332">
            <w:pPr>
              <w:widowControl/>
              <w:spacing w:line="480" w:lineRule="auto"/>
              <w:textAlignment w:val="center"/>
              <w:rPr>
                <w:rFonts w:ascii="Arial" w:hAnsi="Arial" w:eastAsia="Arial Unicode MS" w:cs="Arial"/>
                <w:color w:val="000000"/>
                <w:szCs w:val="21"/>
              </w:rPr>
            </w:pPr>
            <w:r>
              <w:rPr>
                <w:rFonts w:ascii="Arial" w:hAnsi="Arial" w:eastAsia="Arial Unicode MS" w:cs="Arial"/>
                <w:color w:val="000000"/>
                <w:kern w:val="0"/>
                <w:szCs w:val="21"/>
              </w:rPr>
              <w:t>R: 5’-GGCTCTGGATCAGGCTGTAG-3’</w:t>
            </w:r>
          </w:p>
        </w:tc>
      </w:tr>
      <w:tr w14:paraId="27D59F1A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24" w:hRule="atLeast"/>
          <w:jc w:val="center"/>
        </w:trPr>
        <w:tc>
          <w:tcPr>
            <w:tcW w:w="1580" w:type="dxa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3441B1E9">
            <w:pPr>
              <w:widowControl/>
              <w:spacing w:line="480" w:lineRule="auto"/>
              <w:textAlignment w:val="center"/>
              <w:rPr>
                <w:rFonts w:ascii="Arial" w:hAnsi="Arial" w:cs="Arial"/>
                <w:color w:val="333333"/>
                <w:szCs w:val="21"/>
                <w:shd w:val="clear" w:color="auto" w:fill="FFFFFF"/>
              </w:rPr>
            </w:pPr>
            <w:r>
              <w:rPr>
                <w:rFonts w:ascii="Arial" w:hAnsi="Arial" w:cs="Arial"/>
                <w:color w:val="333333"/>
                <w:szCs w:val="21"/>
                <w:shd w:val="clear" w:color="auto" w:fill="FFFFFF"/>
              </w:rPr>
              <w:t>AR</w:t>
            </w:r>
          </w:p>
        </w:tc>
        <w:tc>
          <w:tcPr>
            <w:tcW w:w="50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57530AE4">
            <w:pPr>
              <w:widowControl/>
              <w:spacing w:line="480" w:lineRule="auto"/>
              <w:textAlignment w:val="center"/>
              <w:rPr>
                <w:rFonts w:ascii="Arial" w:hAnsi="Arial" w:eastAsia="Arial Unicode MS" w:cs="Arial"/>
                <w:color w:val="000000"/>
                <w:szCs w:val="21"/>
              </w:rPr>
            </w:pPr>
            <w:r>
              <w:rPr>
                <w:rFonts w:ascii="Arial" w:hAnsi="Arial" w:eastAsia="Arial Unicode MS" w:cs="Arial"/>
                <w:color w:val="000000"/>
                <w:kern w:val="0"/>
                <w:szCs w:val="21"/>
              </w:rPr>
              <w:t>F:5’-</w:t>
            </w:r>
            <w:r>
              <w:rPr>
                <w:rFonts w:ascii="Arial" w:hAnsi="Arial" w:cs="Arial"/>
                <w:szCs w:val="21"/>
              </w:rPr>
              <w:t xml:space="preserve"> </w:t>
            </w:r>
            <w:r>
              <w:rPr>
                <w:rFonts w:ascii="Arial" w:hAnsi="Arial" w:eastAsia="Arial Unicode MS" w:cs="Arial"/>
                <w:color w:val="000000"/>
                <w:kern w:val="0"/>
                <w:szCs w:val="21"/>
              </w:rPr>
              <w:t>AGCTCAAGGATGGAAGTGCAGTTA-3’</w:t>
            </w:r>
          </w:p>
        </w:tc>
      </w:tr>
      <w:tr w14:paraId="1D647077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62" w:hRule="atLeast"/>
          <w:jc w:val="center"/>
        </w:trPr>
        <w:tc>
          <w:tcPr>
            <w:tcW w:w="1580" w:type="dxa"/>
            <w:vMerge w:val="continue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49456CDB">
            <w:pPr>
              <w:widowControl/>
              <w:spacing w:line="480" w:lineRule="auto"/>
              <w:textAlignment w:val="center"/>
              <w:rPr>
                <w:rFonts w:ascii="Arial" w:hAnsi="Arial" w:cs="Arial"/>
                <w:color w:val="333333"/>
                <w:szCs w:val="21"/>
                <w:shd w:val="clear" w:color="auto" w:fill="FFFFFF"/>
              </w:rPr>
            </w:pPr>
          </w:p>
        </w:tc>
        <w:tc>
          <w:tcPr>
            <w:tcW w:w="50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076DE12F">
            <w:pPr>
              <w:widowControl/>
              <w:spacing w:line="480" w:lineRule="auto"/>
              <w:textAlignment w:val="center"/>
              <w:rPr>
                <w:rFonts w:ascii="Arial" w:hAnsi="Arial" w:eastAsia="Arial Unicode MS" w:cs="Arial"/>
                <w:color w:val="000000"/>
                <w:szCs w:val="21"/>
              </w:rPr>
            </w:pPr>
            <w:r>
              <w:rPr>
                <w:rFonts w:ascii="Arial" w:hAnsi="Arial" w:eastAsia="Arial Unicode MS" w:cs="Arial"/>
                <w:color w:val="000000"/>
                <w:kern w:val="0"/>
                <w:szCs w:val="21"/>
              </w:rPr>
              <w:t>R: 5’-AATGCTTCACTGGGTGTGGAAATAG-3’</w:t>
            </w:r>
          </w:p>
        </w:tc>
      </w:tr>
      <w:tr w14:paraId="72C26F58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04" w:hRule="atLeast"/>
          <w:jc w:val="center"/>
        </w:trPr>
        <w:tc>
          <w:tcPr>
            <w:tcW w:w="1580" w:type="dxa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313B3509">
            <w:pPr>
              <w:widowControl/>
              <w:spacing w:line="480" w:lineRule="auto"/>
              <w:textAlignment w:val="center"/>
              <w:rPr>
                <w:rFonts w:ascii="Arial" w:hAnsi="Arial" w:cs="Arial"/>
                <w:color w:val="333333"/>
                <w:szCs w:val="21"/>
                <w:shd w:val="clear" w:color="auto" w:fill="FFFFFF"/>
              </w:rPr>
            </w:pPr>
            <w:r>
              <w:rPr>
                <w:rFonts w:hint="eastAsia" w:ascii="Arial" w:hAnsi="Arial" w:cs="Arial"/>
                <w:color w:val="333333"/>
                <w:szCs w:val="21"/>
                <w:shd w:val="clear" w:color="auto" w:fill="FFFFFF"/>
              </w:rPr>
              <w:t>MMP2</w:t>
            </w:r>
          </w:p>
        </w:tc>
        <w:tc>
          <w:tcPr>
            <w:tcW w:w="50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476E6FC3">
            <w:pPr>
              <w:widowControl/>
              <w:spacing w:line="480" w:lineRule="auto"/>
              <w:textAlignment w:val="center"/>
              <w:rPr>
                <w:rFonts w:ascii="Arial" w:hAnsi="Arial" w:eastAsia="Arial Unicode MS" w:cs="Arial"/>
                <w:color w:val="000000"/>
                <w:kern w:val="0"/>
                <w:szCs w:val="21"/>
              </w:rPr>
            </w:pPr>
            <w:r>
              <w:rPr>
                <w:rFonts w:ascii="Arial" w:hAnsi="Arial" w:eastAsia="Arial Unicode MS" w:cs="Arial"/>
                <w:color w:val="000000"/>
                <w:kern w:val="0"/>
                <w:szCs w:val="21"/>
              </w:rPr>
              <w:t>F: 5’-CTGGGAGCATGGCGATGGATA-3’</w:t>
            </w:r>
          </w:p>
        </w:tc>
      </w:tr>
      <w:tr w14:paraId="134A7207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99" w:hRule="atLeast"/>
          <w:jc w:val="center"/>
        </w:trPr>
        <w:tc>
          <w:tcPr>
            <w:tcW w:w="1580" w:type="dxa"/>
            <w:vMerge w:val="continue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28366534">
            <w:pPr>
              <w:widowControl/>
              <w:spacing w:line="480" w:lineRule="auto"/>
              <w:textAlignment w:val="center"/>
              <w:rPr>
                <w:rFonts w:ascii="Arial" w:hAnsi="Arial" w:cs="Arial"/>
                <w:color w:val="333333"/>
                <w:szCs w:val="21"/>
                <w:shd w:val="clear" w:color="auto" w:fill="FFFFFF"/>
              </w:rPr>
            </w:pPr>
          </w:p>
        </w:tc>
        <w:tc>
          <w:tcPr>
            <w:tcW w:w="50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49D53476">
            <w:pPr>
              <w:widowControl/>
              <w:spacing w:line="480" w:lineRule="auto"/>
              <w:textAlignment w:val="center"/>
              <w:rPr>
                <w:rFonts w:ascii="Arial" w:hAnsi="Arial" w:eastAsia="Arial Unicode MS" w:cs="Arial"/>
                <w:color w:val="000000"/>
                <w:kern w:val="0"/>
                <w:szCs w:val="21"/>
              </w:rPr>
            </w:pPr>
            <w:r>
              <w:rPr>
                <w:rFonts w:ascii="Arial" w:hAnsi="Arial" w:eastAsia="Arial Unicode MS" w:cs="Arial"/>
                <w:color w:val="000000"/>
                <w:kern w:val="0"/>
                <w:szCs w:val="21"/>
              </w:rPr>
              <w:t>R: 5’-GGAAGCGGAATGGAAACTTG-3’</w:t>
            </w:r>
          </w:p>
        </w:tc>
      </w:tr>
      <w:tr w14:paraId="5AE80188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99" w:hRule="atLeast"/>
          <w:jc w:val="center"/>
        </w:trPr>
        <w:tc>
          <w:tcPr>
            <w:tcW w:w="1580" w:type="dxa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2A05443F">
            <w:pPr>
              <w:widowControl/>
              <w:spacing w:line="480" w:lineRule="auto"/>
              <w:textAlignment w:val="center"/>
              <w:rPr>
                <w:rFonts w:ascii="Arial" w:hAnsi="Arial" w:cs="Arial"/>
                <w:color w:val="333333"/>
                <w:szCs w:val="21"/>
                <w:shd w:val="clear" w:color="auto" w:fill="FFFFFF"/>
              </w:rPr>
            </w:pPr>
            <w:r>
              <w:rPr>
                <w:rFonts w:hint="eastAsia" w:ascii="Arial" w:hAnsi="Arial" w:cs="Arial"/>
                <w:color w:val="333333"/>
                <w:szCs w:val="21"/>
                <w:shd w:val="clear" w:color="auto" w:fill="FFFFFF"/>
              </w:rPr>
              <w:t>MMP7</w:t>
            </w:r>
          </w:p>
        </w:tc>
        <w:tc>
          <w:tcPr>
            <w:tcW w:w="50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2717E63A">
            <w:pPr>
              <w:widowControl/>
              <w:spacing w:line="480" w:lineRule="auto"/>
              <w:textAlignment w:val="center"/>
              <w:rPr>
                <w:rFonts w:ascii="Arial" w:hAnsi="Arial" w:eastAsia="Arial Unicode MS" w:cs="Arial"/>
                <w:color w:val="000000"/>
                <w:kern w:val="0"/>
                <w:szCs w:val="21"/>
              </w:rPr>
            </w:pPr>
            <w:r>
              <w:rPr>
                <w:rFonts w:ascii="Arial" w:hAnsi="Arial" w:eastAsia="Arial Unicode MS" w:cs="Arial"/>
                <w:color w:val="000000"/>
                <w:kern w:val="0"/>
                <w:szCs w:val="21"/>
              </w:rPr>
              <w:t>F: 5’-GCTGACATCATGATTGGCTTTG-3’</w:t>
            </w:r>
          </w:p>
        </w:tc>
      </w:tr>
      <w:tr w14:paraId="5F3500E3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99" w:hRule="atLeast"/>
          <w:jc w:val="center"/>
        </w:trPr>
        <w:tc>
          <w:tcPr>
            <w:tcW w:w="1580" w:type="dxa"/>
            <w:vMerge w:val="continue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118F9CAB">
            <w:pPr>
              <w:spacing w:line="480" w:lineRule="auto"/>
              <w:rPr>
                <w:rFonts w:ascii="Arial" w:hAnsi="Arial" w:eastAsia="Arial Unicode MS" w:cs="Arial"/>
                <w:color w:val="000000"/>
                <w:szCs w:val="21"/>
              </w:rPr>
            </w:pPr>
          </w:p>
        </w:tc>
        <w:tc>
          <w:tcPr>
            <w:tcW w:w="50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4D7A12EE">
            <w:pPr>
              <w:widowControl/>
              <w:spacing w:line="480" w:lineRule="auto"/>
              <w:textAlignment w:val="center"/>
              <w:rPr>
                <w:rFonts w:ascii="Arial" w:hAnsi="Arial" w:eastAsia="Arial Unicode MS" w:cs="Arial"/>
                <w:color w:val="000000"/>
                <w:kern w:val="0"/>
                <w:szCs w:val="21"/>
              </w:rPr>
            </w:pPr>
            <w:r>
              <w:rPr>
                <w:rFonts w:ascii="Arial" w:hAnsi="Arial" w:eastAsia="Arial Unicode MS" w:cs="Arial"/>
                <w:color w:val="000000"/>
                <w:kern w:val="0"/>
                <w:szCs w:val="21"/>
              </w:rPr>
              <w:t>R: 5’-AGACTGCTACCATCCGTCCA-3’</w:t>
            </w:r>
          </w:p>
        </w:tc>
      </w:tr>
      <w:tr w14:paraId="3C7D96CF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99" w:hRule="atLeast"/>
          <w:jc w:val="center"/>
        </w:trPr>
        <w:tc>
          <w:tcPr>
            <w:tcW w:w="1580" w:type="dxa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0F6FE8CC">
            <w:pPr>
              <w:widowControl/>
              <w:spacing w:line="480" w:lineRule="auto"/>
              <w:textAlignment w:val="center"/>
              <w:rPr>
                <w:rFonts w:ascii="Arial" w:hAnsi="Arial" w:eastAsia="Arial Unicode MS" w:cs="Arial"/>
                <w:color w:val="000000"/>
                <w:szCs w:val="21"/>
              </w:rPr>
            </w:pPr>
            <w:r>
              <w:rPr>
                <w:rFonts w:hint="eastAsia" w:ascii="Arial" w:hAnsi="Arial" w:eastAsia="Arial Unicode MS" w:cs="Arial"/>
                <w:color w:val="333333"/>
                <w:szCs w:val="21"/>
                <w:shd w:val="clear" w:color="auto" w:fill="FFFFFF"/>
              </w:rPr>
              <w:t>MMP9</w:t>
            </w:r>
          </w:p>
        </w:tc>
        <w:tc>
          <w:tcPr>
            <w:tcW w:w="50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534295E7">
            <w:pPr>
              <w:widowControl/>
              <w:spacing w:line="480" w:lineRule="auto"/>
              <w:textAlignment w:val="center"/>
              <w:rPr>
                <w:rFonts w:ascii="Arial" w:hAnsi="Arial" w:eastAsia="Arial Unicode MS" w:cs="Arial"/>
                <w:color w:val="000000"/>
                <w:kern w:val="0"/>
                <w:szCs w:val="21"/>
              </w:rPr>
            </w:pPr>
            <w:r>
              <w:rPr>
                <w:rFonts w:ascii="Arial" w:hAnsi="Arial" w:eastAsia="Arial Unicode MS" w:cs="Arial"/>
                <w:color w:val="000000"/>
                <w:kern w:val="0"/>
                <w:szCs w:val="21"/>
              </w:rPr>
              <w:t>F: 5’-TTGACAGCGACAAGAAGTGG-3’</w:t>
            </w:r>
          </w:p>
        </w:tc>
      </w:tr>
      <w:tr w14:paraId="4E1EA21E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99" w:hRule="atLeast"/>
          <w:jc w:val="center"/>
        </w:trPr>
        <w:tc>
          <w:tcPr>
            <w:tcW w:w="1580" w:type="dxa"/>
            <w:vMerge w:val="continue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390F5F83">
            <w:pPr>
              <w:spacing w:line="480" w:lineRule="auto"/>
              <w:rPr>
                <w:rFonts w:ascii="Arial" w:hAnsi="Arial" w:eastAsia="Arial Unicode MS" w:cs="Arial"/>
                <w:color w:val="000000"/>
                <w:szCs w:val="21"/>
              </w:rPr>
            </w:pPr>
          </w:p>
        </w:tc>
        <w:tc>
          <w:tcPr>
            <w:tcW w:w="50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1DCFF60A">
            <w:pPr>
              <w:widowControl/>
              <w:spacing w:line="480" w:lineRule="auto"/>
              <w:textAlignment w:val="center"/>
              <w:rPr>
                <w:rFonts w:ascii="Arial" w:hAnsi="Arial" w:eastAsia="Arial Unicode MS" w:cs="Arial"/>
                <w:color w:val="000000"/>
                <w:kern w:val="0"/>
                <w:szCs w:val="21"/>
              </w:rPr>
            </w:pPr>
            <w:r>
              <w:rPr>
                <w:rFonts w:ascii="Arial" w:hAnsi="Arial" w:eastAsia="Arial Unicode MS" w:cs="Arial"/>
                <w:color w:val="000000"/>
                <w:kern w:val="0"/>
                <w:szCs w:val="21"/>
              </w:rPr>
              <w:t>R: 5’-GCCATTCACGTCGTCCTTAT-3’</w:t>
            </w:r>
          </w:p>
        </w:tc>
      </w:tr>
      <w:tr w14:paraId="14E30F2E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99" w:hRule="atLeast"/>
          <w:jc w:val="center"/>
        </w:trPr>
        <w:tc>
          <w:tcPr>
            <w:tcW w:w="1580" w:type="dxa"/>
            <w:vMerge w:val="restart"/>
            <w:tcBorders>
              <w:top w:val="nil"/>
              <w:left w:val="nil"/>
              <w:right w:val="nil"/>
            </w:tcBorders>
            <w:shd w:val="clear" w:color="auto" w:fill="auto"/>
            <w:vAlign w:val="center"/>
          </w:tcPr>
          <w:p w14:paraId="083E337E">
            <w:pPr>
              <w:spacing w:line="480" w:lineRule="auto"/>
              <w:rPr>
                <w:rFonts w:ascii="Arial" w:hAnsi="Arial" w:eastAsia="Arial Unicode MS" w:cs="Arial"/>
                <w:color w:val="000000"/>
                <w:szCs w:val="21"/>
              </w:rPr>
            </w:pPr>
            <w:r>
              <w:rPr>
                <w:rFonts w:hint="eastAsia" w:ascii="Arial" w:hAnsi="Arial" w:eastAsia="Arial Unicode MS" w:cs="Arial"/>
                <w:color w:val="000000"/>
                <w:szCs w:val="21"/>
              </w:rPr>
              <w:t>Slug</w:t>
            </w:r>
          </w:p>
        </w:tc>
        <w:tc>
          <w:tcPr>
            <w:tcW w:w="50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554A0D0A">
            <w:pPr>
              <w:widowControl/>
              <w:spacing w:line="480" w:lineRule="auto"/>
              <w:textAlignment w:val="center"/>
              <w:rPr>
                <w:rFonts w:ascii="Arial" w:hAnsi="Arial" w:eastAsia="Arial Unicode MS" w:cs="Arial"/>
                <w:color w:val="000000"/>
                <w:kern w:val="0"/>
                <w:szCs w:val="21"/>
              </w:rPr>
            </w:pPr>
            <w:r>
              <w:rPr>
                <w:rFonts w:hint="eastAsia" w:ascii="Arial" w:hAnsi="Arial" w:eastAsia="Arial Unicode MS" w:cs="Arial"/>
                <w:color w:val="000000"/>
                <w:kern w:val="0"/>
                <w:szCs w:val="21"/>
              </w:rPr>
              <w:t xml:space="preserve">F: </w:t>
            </w:r>
            <w:r>
              <w:rPr>
                <w:rFonts w:ascii="Arial" w:hAnsi="Arial" w:eastAsia="Arial Unicode MS" w:cs="Arial"/>
                <w:color w:val="000000"/>
                <w:kern w:val="0"/>
                <w:szCs w:val="21"/>
              </w:rPr>
              <w:t>5’-GGGGAGAAGCCTTTTTCTTG-3’</w:t>
            </w:r>
          </w:p>
        </w:tc>
      </w:tr>
      <w:tr w14:paraId="79A8570A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99" w:hRule="atLeast"/>
          <w:jc w:val="center"/>
        </w:trPr>
        <w:tc>
          <w:tcPr>
            <w:tcW w:w="1580" w:type="dxa"/>
            <w:vMerge w:val="continue"/>
            <w:tcBorders>
              <w:left w:val="nil"/>
              <w:right w:val="nil"/>
            </w:tcBorders>
            <w:shd w:val="clear" w:color="auto" w:fill="auto"/>
            <w:vAlign w:val="center"/>
          </w:tcPr>
          <w:p w14:paraId="65CA0351">
            <w:pPr>
              <w:spacing w:line="480" w:lineRule="auto"/>
              <w:rPr>
                <w:rFonts w:ascii="Arial" w:hAnsi="Arial" w:eastAsia="Arial Unicode MS" w:cs="Arial"/>
                <w:color w:val="000000"/>
                <w:szCs w:val="21"/>
              </w:rPr>
            </w:pPr>
          </w:p>
        </w:tc>
        <w:tc>
          <w:tcPr>
            <w:tcW w:w="50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11EE2FB1">
            <w:pPr>
              <w:widowControl/>
              <w:spacing w:line="480" w:lineRule="auto"/>
              <w:textAlignment w:val="center"/>
              <w:rPr>
                <w:rFonts w:ascii="Arial" w:hAnsi="Arial" w:eastAsia="Arial Unicode MS" w:cs="Arial"/>
                <w:color w:val="000000"/>
                <w:kern w:val="0"/>
                <w:szCs w:val="21"/>
              </w:rPr>
            </w:pPr>
            <w:r>
              <w:rPr>
                <w:rFonts w:hint="eastAsia" w:ascii="Arial" w:hAnsi="Arial" w:eastAsia="Arial Unicode MS" w:cs="Arial"/>
                <w:color w:val="000000"/>
                <w:kern w:val="0"/>
                <w:szCs w:val="21"/>
              </w:rPr>
              <w:t xml:space="preserve">R: </w:t>
            </w:r>
            <w:r>
              <w:rPr>
                <w:rFonts w:ascii="Arial" w:hAnsi="Arial" w:eastAsia="Arial Unicode MS" w:cs="Arial"/>
                <w:color w:val="000000"/>
                <w:kern w:val="0"/>
                <w:szCs w:val="21"/>
              </w:rPr>
              <w:t>5’-TCCTCATGTTTGTGCAGGAG-3’</w:t>
            </w:r>
          </w:p>
        </w:tc>
      </w:tr>
      <w:tr w14:paraId="1250FF24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99" w:hRule="atLeast"/>
          <w:jc w:val="center"/>
        </w:trPr>
        <w:tc>
          <w:tcPr>
            <w:tcW w:w="1580" w:type="dxa"/>
            <w:vMerge w:val="restart"/>
            <w:tcBorders>
              <w:left w:val="nil"/>
              <w:right w:val="nil"/>
            </w:tcBorders>
            <w:shd w:val="clear" w:color="auto" w:fill="auto"/>
            <w:vAlign w:val="center"/>
          </w:tcPr>
          <w:p w14:paraId="4A200E3F">
            <w:pPr>
              <w:spacing w:line="480" w:lineRule="auto"/>
              <w:rPr>
                <w:rFonts w:ascii="Arial" w:hAnsi="Arial" w:eastAsia="Arial Unicode MS" w:cs="Arial"/>
                <w:color w:val="000000"/>
                <w:szCs w:val="21"/>
              </w:rPr>
            </w:pPr>
            <w:r>
              <w:rPr>
                <w:rFonts w:hint="eastAsia" w:ascii="Arial" w:hAnsi="Arial" w:eastAsia="Arial Unicode MS" w:cs="Arial"/>
                <w:color w:val="000000"/>
                <w:szCs w:val="21"/>
              </w:rPr>
              <w:t>Snail</w:t>
            </w:r>
          </w:p>
        </w:tc>
        <w:tc>
          <w:tcPr>
            <w:tcW w:w="50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4ACF6B37">
            <w:pPr>
              <w:widowControl/>
              <w:spacing w:line="480" w:lineRule="auto"/>
              <w:textAlignment w:val="center"/>
              <w:rPr>
                <w:rFonts w:ascii="Arial" w:hAnsi="Arial" w:eastAsia="Arial Unicode MS" w:cs="Arial"/>
                <w:color w:val="000000"/>
                <w:kern w:val="0"/>
                <w:szCs w:val="21"/>
              </w:rPr>
            </w:pPr>
            <w:r>
              <w:rPr>
                <w:rFonts w:hint="eastAsia" w:ascii="Arial" w:hAnsi="Arial" w:eastAsia="Arial Unicode MS" w:cs="Arial"/>
                <w:color w:val="000000"/>
                <w:kern w:val="0"/>
                <w:szCs w:val="21"/>
              </w:rPr>
              <w:t xml:space="preserve">F: </w:t>
            </w:r>
            <w:r>
              <w:rPr>
                <w:rFonts w:ascii="Arial" w:hAnsi="Arial" w:eastAsia="Arial Unicode MS" w:cs="Arial"/>
                <w:color w:val="000000"/>
                <w:kern w:val="0"/>
                <w:szCs w:val="21"/>
              </w:rPr>
              <w:t>5’-CCTCCCTGTCAGATGAGGAC-3’</w:t>
            </w:r>
          </w:p>
        </w:tc>
      </w:tr>
      <w:tr w14:paraId="27C2E436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99" w:hRule="atLeast"/>
          <w:jc w:val="center"/>
        </w:trPr>
        <w:tc>
          <w:tcPr>
            <w:tcW w:w="1580" w:type="dxa"/>
            <w:vMerge w:val="continue"/>
            <w:tcBorders>
              <w:left w:val="nil"/>
              <w:right w:val="nil"/>
            </w:tcBorders>
            <w:shd w:val="clear" w:color="auto" w:fill="auto"/>
            <w:vAlign w:val="center"/>
          </w:tcPr>
          <w:p w14:paraId="4858B99B">
            <w:pPr>
              <w:spacing w:line="480" w:lineRule="auto"/>
              <w:rPr>
                <w:rFonts w:ascii="Arial" w:hAnsi="Arial" w:eastAsia="Arial Unicode MS" w:cs="Arial"/>
                <w:color w:val="000000"/>
                <w:szCs w:val="21"/>
              </w:rPr>
            </w:pPr>
          </w:p>
        </w:tc>
        <w:tc>
          <w:tcPr>
            <w:tcW w:w="50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0ED54BA0">
            <w:pPr>
              <w:widowControl/>
              <w:spacing w:line="480" w:lineRule="auto"/>
              <w:textAlignment w:val="center"/>
              <w:rPr>
                <w:rFonts w:ascii="Arial" w:hAnsi="Arial" w:eastAsia="Arial Unicode MS" w:cs="Arial"/>
                <w:color w:val="000000"/>
                <w:kern w:val="0"/>
                <w:szCs w:val="21"/>
              </w:rPr>
            </w:pPr>
            <w:r>
              <w:rPr>
                <w:rFonts w:hint="eastAsia" w:ascii="Arial" w:hAnsi="Arial" w:eastAsia="Arial Unicode MS" w:cs="Arial"/>
                <w:color w:val="000000"/>
                <w:kern w:val="0"/>
                <w:szCs w:val="21"/>
              </w:rPr>
              <w:t xml:space="preserve">R: </w:t>
            </w:r>
            <w:r>
              <w:rPr>
                <w:rFonts w:ascii="Arial" w:hAnsi="Arial" w:eastAsia="Arial Unicode MS" w:cs="Arial"/>
                <w:color w:val="000000"/>
                <w:kern w:val="0"/>
                <w:szCs w:val="21"/>
              </w:rPr>
              <w:t>5’-CCAGGCTGAGGTATTCCTTG-3’</w:t>
            </w:r>
          </w:p>
        </w:tc>
      </w:tr>
      <w:tr w14:paraId="2F5F13F9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99" w:hRule="atLeast"/>
          <w:jc w:val="center"/>
        </w:trPr>
        <w:tc>
          <w:tcPr>
            <w:tcW w:w="1580" w:type="dxa"/>
            <w:vMerge w:val="restart"/>
            <w:tcBorders>
              <w:left w:val="nil"/>
              <w:right w:val="nil"/>
            </w:tcBorders>
            <w:shd w:val="clear" w:color="auto" w:fill="auto"/>
            <w:vAlign w:val="center"/>
          </w:tcPr>
          <w:p w14:paraId="7AB9B019">
            <w:pPr>
              <w:spacing w:line="480" w:lineRule="auto"/>
              <w:rPr>
                <w:rFonts w:ascii="Arial" w:hAnsi="Arial" w:eastAsia="Arial Unicode MS" w:cs="Arial"/>
                <w:color w:val="000000"/>
                <w:szCs w:val="21"/>
              </w:rPr>
            </w:pPr>
            <w:r>
              <w:rPr>
                <w:rFonts w:hint="eastAsia" w:ascii="Arial" w:hAnsi="Arial" w:eastAsia="Arial Unicode MS" w:cs="Arial"/>
                <w:color w:val="000000"/>
                <w:szCs w:val="21"/>
              </w:rPr>
              <w:t>N-Cadherin</w:t>
            </w:r>
          </w:p>
        </w:tc>
        <w:tc>
          <w:tcPr>
            <w:tcW w:w="50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40A5B009">
            <w:pPr>
              <w:widowControl/>
              <w:spacing w:line="480" w:lineRule="auto"/>
              <w:textAlignment w:val="center"/>
              <w:rPr>
                <w:rFonts w:ascii="Arial" w:hAnsi="Arial" w:eastAsia="Arial Unicode MS" w:cs="Arial"/>
                <w:color w:val="000000"/>
                <w:kern w:val="0"/>
                <w:szCs w:val="21"/>
              </w:rPr>
            </w:pPr>
            <w:r>
              <w:rPr>
                <w:rFonts w:hint="eastAsia" w:ascii="Arial" w:hAnsi="Arial" w:eastAsia="Arial Unicode MS" w:cs="Arial"/>
                <w:color w:val="000000"/>
                <w:kern w:val="0"/>
                <w:szCs w:val="21"/>
              </w:rPr>
              <w:t xml:space="preserve">F: </w:t>
            </w:r>
            <w:r>
              <w:rPr>
                <w:rFonts w:ascii="Arial" w:hAnsi="Arial" w:eastAsia="Arial Unicode MS" w:cs="Arial"/>
                <w:color w:val="000000"/>
                <w:kern w:val="0"/>
                <w:szCs w:val="21"/>
              </w:rPr>
              <w:t>5’-</w:t>
            </w:r>
            <w:r>
              <w:rPr>
                <w:rFonts w:hint="eastAsia" w:ascii="Arial" w:hAnsi="Arial" w:eastAsia="Arial Unicode MS" w:cs="Arial"/>
                <w:color w:val="000000"/>
                <w:kern w:val="0"/>
                <w:szCs w:val="21"/>
              </w:rPr>
              <w:t>CAATGCCGCCATCGCTTAC</w:t>
            </w:r>
            <w:r>
              <w:rPr>
                <w:rFonts w:ascii="Arial" w:hAnsi="Arial" w:eastAsia="Arial Unicode MS" w:cs="Arial"/>
                <w:color w:val="000000"/>
                <w:kern w:val="0"/>
                <w:szCs w:val="21"/>
              </w:rPr>
              <w:t>-3’</w:t>
            </w:r>
          </w:p>
        </w:tc>
      </w:tr>
      <w:tr w14:paraId="3C538244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99" w:hRule="atLeast"/>
          <w:jc w:val="center"/>
        </w:trPr>
        <w:tc>
          <w:tcPr>
            <w:tcW w:w="1580" w:type="dxa"/>
            <w:vMerge w:val="continue"/>
            <w:tcBorders>
              <w:left w:val="nil"/>
              <w:right w:val="nil"/>
            </w:tcBorders>
            <w:shd w:val="clear" w:color="auto" w:fill="auto"/>
            <w:vAlign w:val="center"/>
          </w:tcPr>
          <w:p w14:paraId="6D8E14F7">
            <w:pPr>
              <w:spacing w:line="480" w:lineRule="auto"/>
              <w:rPr>
                <w:rFonts w:ascii="Arial" w:hAnsi="Arial" w:eastAsia="Arial Unicode MS" w:cs="Arial"/>
                <w:color w:val="000000"/>
                <w:szCs w:val="21"/>
              </w:rPr>
            </w:pPr>
          </w:p>
        </w:tc>
        <w:tc>
          <w:tcPr>
            <w:tcW w:w="50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7EC73BF1">
            <w:pPr>
              <w:widowControl/>
              <w:spacing w:line="480" w:lineRule="auto"/>
              <w:textAlignment w:val="center"/>
              <w:rPr>
                <w:rFonts w:ascii="Arial" w:hAnsi="Arial" w:eastAsia="宋体" w:cs="Arial"/>
                <w:color w:val="000000"/>
                <w:kern w:val="0"/>
                <w:szCs w:val="21"/>
              </w:rPr>
            </w:pPr>
            <w:r>
              <w:rPr>
                <w:rFonts w:hint="eastAsia" w:ascii="Arial" w:hAnsi="Arial" w:eastAsia="Arial Unicode MS" w:cs="Arial"/>
                <w:color w:val="000000"/>
                <w:kern w:val="0"/>
                <w:szCs w:val="21"/>
              </w:rPr>
              <w:t xml:space="preserve">R: </w:t>
            </w:r>
            <w:r>
              <w:rPr>
                <w:rFonts w:ascii="Arial" w:hAnsi="Arial" w:eastAsia="Arial Unicode MS" w:cs="Arial"/>
                <w:color w:val="000000"/>
                <w:kern w:val="0"/>
                <w:szCs w:val="21"/>
              </w:rPr>
              <w:t>5’-</w:t>
            </w:r>
            <w:r>
              <w:rPr>
                <w:rFonts w:hint="eastAsia" w:ascii="Arial" w:hAnsi="Arial" w:eastAsia="Arial Unicode MS" w:cs="Arial"/>
                <w:color w:val="000000"/>
                <w:kern w:val="0"/>
                <w:szCs w:val="21"/>
              </w:rPr>
              <w:t>ATGACTCCTGTGTTCCTGTTAATG</w:t>
            </w:r>
            <w:r>
              <w:rPr>
                <w:rFonts w:ascii="Arial" w:hAnsi="Arial" w:eastAsia="Arial Unicode MS" w:cs="Arial"/>
                <w:color w:val="000000"/>
                <w:kern w:val="0"/>
                <w:szCs w:val="21"/>
              </w:rPr>
              <w:t>-3’</w:t>
            </w:r>
          </w:p>
        </w:tc>
      </w:tr>
      <w:tr w14:paraId="796350DF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99" w:hRule="atLeast"/>
          <w:jc w:val="center"/>
        </w:trPr>
        <w:tc>
          <w:tcPr>
            <w:tcW w:w="1580" w:type="dxa"/>
            <w:vMerge w:val="restart"/>
            <w:tcBorders>
              <w:left w:val="nil"/>
              <w:right w:val="nil"/>
            </w:tcBorders>
            <w:shd w:val="clear" w:color="auto" w:fill="auto"/>
            <w:vAlign w:val="center"/>
          </w:tcPr>
          <w:p w14:paraId="6AB92BF7">
            <w:pPr>
              <w:widowControl/>
              <w:spacing w:line="480" w:lineRule="auto"/>
              <w:textAlignment w:val="center"/>
              <w:rPr>
                <w:rFonts w:ascii="Arial" w:hAnsi="Arial" w:eastAsia="Arial Unicode MS" w:cs="Arial"/>
                <w:color w:val="000000"/>
                <w:kern w:val="0"/>
                <w:szCs w:val="21"/>
              </w:rPr>
            </w:pPr>
            <w:r>
              <w:rPr>
                <w:rFonts w:hint="eastAsia" w:ascii="Arial" w:hAnsi="Arial" w:eastAsia="Arial Unicode MS" w:cs="Arial"/>
                <w:color w:val="000000"/>
                <w:kern w:val="0"/>
                <w:szCs w:val="21"/>
              </w:rPr>
              <w:t>Vimentin</w:t>
            </w:r>
          </w:p>
        </w:tc>
        <w:tc>
          <w:tcPr>
            <w:tcW w:w="50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5CD88496">
            <w:pPr>
              <w:widowControl/>
              <w:spacing w:line="480" w:lineRule="auto"/>
              <w:textAlignment w:val="center"/>
              <w:rPr>
                <w:rFonts w:ascii="Arial" w:hAnsi="Arial" w:eastAsia="Arial Unicode MS" w:cs="Arial"/>
                <w:color w:val="000000"/>
                <w:kern w:val="0"/>
                <w:szCs w:val="21"/>
              </w:rPr>
            </w:pPr>
            <w:r>
              <w:rPr>
                <w:rFonts w:hint="eastAsia" w:ascii="Arial" w:hAnsi="Arial" w:eastAsia="Arial Unicode MS" w:cs="Arial"/>
                <w:color w:val="000000"/>
                <w:kern w:val="0"/>
                <w:szCs w:val="21"/>
              </w:rPr>
              <w:t xml:space="preserve">F: </w:t>
            </w:r>
            <w:r>
              <w:rPr>
                <w:rFonts w:ascii="Arial" w:hAnsi="Arial" w:eastAsia="Arial Unicode MS" w:cs="Arial"/>
                <w:color w:val="000000"/>
                <w:kern w:val="0"/>
                <w:szCs w:val="21"/>
              </w:rPr>
              <w:t>5’-</w:t>
            </w:r>
            <w:r>
              <w:rPr>
                <w:rFonts w:hint="eastAsia" w:ascii="Arial" w:hAnsi="Arial" w:eastAsia="Arial Unicode MS" w:cs="Arial"/>
                <w:color w:val="000000"/>
                <w:kern w:val="0"/>
                <w:szCs w:val="21"/>
              </w:rPr>
              <w:t>GAGAACTTTGCCGTTGAAGC</w:t>
            </w:r>
            <w:r>
              <w:rPr>
                <w:rFonts w:ascii="Arial" w:hAnsi="Arial" w:eastAsia="Arial Unicode MS" w:cs="Arial"/>
                <w:color w:val="000000"/>
                <w:kern w:val="0"/>
                <w:szCs w:val="21"/>
              </w:rPr>
              <w:t>-3’</w:t>
            </w:r>
          </w:p>
        </w:tc>
      </w:tr>
      <w:tr w14:paraId="57AAC473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99" w:hRule="atLeast"/>
          <w:jc w:val="center"/>
        </w:trPr>
        <w:tc>
          <w:tcPr>
            <w:tcW w:w="1580" w:type="dxa"/>
            <w:vMerge w:val="continue"/>
            <w:tcBorders>
              <w:left w:val="nil"/>
              <w:right w:val="nil"/>
            </w:tcBorders>
            <w:shd w:val="clear" w:color="auto" w:fill="auto"/>
            <w:vAlign w:val="center"/>
          </w:tcPr>
          <w:p w14:paraId="722267CE">
            <w:pPr>
              <w:spacing w:line="480" w:lineRule="auto"/>
              <w:rPr>
                <w:rFonts w:ascii="Arial" w:hAnsi="Arial" w:eastAsia="Arial Unicode MS" w:cs="Arial"/>
                <w:color w:val="000000"/>
                <w:szCs w:val="21"/>
              </w:rPr>
            </w:pPr>
          </w:p>
        </w:tc>
        <w:tc>
          <w:tcPr>
            <w:tcW w:w="50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2CF54026">
            <w:pPr>
              <w:widowControl/>
              <w:spacing w:line="480" w:lineRule="auto"/>
              <w:textAlignment w:val="center"/>
              <w:rPr>
                <w:rFonts w:ascii="Arial" w:hAnsi="Arial" w:eastAsia="Arial Unicode MS" w:cs="Arial"/>
                <w:color w:val="000000"/>
                <w:kern w:val="0"/>
                <w:szCs w:val="21"/>
              </w:rPr>
            </w:pPr>
            <w:r>
              <w:rPr>
                <w:rFonts w:hint="eastAsia" w:ascii="Arial" w:hAnsi="Arial" w:eastAsia="Arial Unicode MS" w:cs="Arial"/>
                <w:color w:val="000000"/>
                <w:kern w:val="0"/>
                <w:szCs w:val="21"/>
              </w:rPr>
              <w:t xml:space="preserve">R: </w:t>
            </w:r>
            <w:r>
              <w:rPr>
                <w:rFonts w:ascii="Arial" w:hAnsi="Arial" w:eastAsia="Arial Unicode MS" w:cs="Arial"/>
                <w:color w:val="000000"/>
                <w:kern w:val="0"/>
                <w:szCs w:val="21"/>
              </w:rPr>
              <w:t>5’-</w:t>
            </w:r>
            <w:r>
              <w:rPr>
                <w:rFonts w:hint="eastAsia" w:ascii="Arial" w:hAnsi="Arial" w:eastAsia="Arial Unicode MS" w:cs="Arial"/>
                <w:color w:val="000000"/>
                <w:kern w:val="0"/>
                <w:szCs w:val="21"/>
              </w:rPr>
              <w:t>TCCAGCAGCTTCCTGTAGGT</w:t>
            </w:r>
            <w:r>
              <w:rPr>
                <w:rFonts w:ascii="Arial" w:hAnsi="Arial" w:eastAsia="Arial Unicode MS" w:cs="Arial"/>
                <w:color w:val="000000"/>
                <w:kern w:val="0"/>
                <w:szCs w:val="21"/>
              </w:rPr>
              <w:t>-3’</w:t>
            </w:r>
          </w:p>
        </w:tc>
      </w:tr>
      <w:tr w14:paraId="53FD0A5B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99" w:hRule="atLeast"/>
          <w:jc w:val="center"/>
        </w:trPr>
        <w:tc>
          <w:tcPr>
            <w:tcW w:w="1580" w:type="dxa"/>
            <w:vMerge w:val="restart"/>
            <w:tcBorders>
              <w:left w:val="nil"/>
              <w:right w:val="nil"/>
            </w:tcBorders>
            <w:shd w:val="clear" w:color="auto" w:fill="auto"/>
            <w:vAlign w:val="center"/>
          </w:tcPr>
          <w:p w14:paraId="4D3F5707">
            <w:pPr>
              <w:spacing w:line="480" w:lineRule="auto"/>
              <w:rPr>
                <w:rFonts w:ascii="Arial" w:hAnsi="Arial" w:eastAsia="Arial Unicode MS" w:cs="Arial"/>
                <w:color w:val="000000"/>
                <w:szCs w:val="21"/>
              </w:rPr>
            </w:pPr>
            <w:r>
              <w:rPr>
                <w:rFonts w:hint="eastAsia" w:ascii="Arial" w:hAnsi="Arial" w:eastAsia="Arial Unicode MS" w:cs="Arial"/>
                <w:color w:val="000000"/>
                <w:szCs w:val="21"/>
              </w:rPr>
              <w:t>RANKL</w:t>
            </w:r>
          </w:p>
        </w:tc>
        <w:tc>
          <w:tcPr>
            <w:tcW w:w="50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11FA8CED">
            <w:pPr>
              <w:widowControl/>
              <w:spacing w:line="480" w:lineRule="auto"/>
              <w:textAlignment w:val="center"/>
              <w:rPr>
                <w:rFonts w:ascii="Arial" w:hAnsi="Arial" w:eastAsia="Arial Unicode MS" w:cs="Arial"/>
                <w:color w:val="000000"/>
                <w:kern w:val="0"/>
                <w:szCs w:val="21"/>
              </w:rPr>
            </w:pPr>
            <w:r>
              <w:rPr>
                <w:rFonts w:ascii="Arial" w:hAnsi="Arial" w:eastAsia="Arial Unicode MS" w:cs="Arial"/>
                <w:color w:val="000000"/>
                <w:kern w:val="0"/>
                <w:szCs w:val="21"/>
              </w:rPr>
              <w:t>F:5’-</w:t>
            </w:r>
            <w:r>
              <w:rPr>
                <w:rFonts w:hint="eastAsia" w:ascii="Arial" w:hAnsi="Arial" w:eastAsia="Arial Unicode MS" w:cs="Arial"/>
                <w:color w:val="000000"/>
                <w:kern w:val="0"/>
                <w:szCs w:val="21"/>
              </w:rPr>
              <w:t>CAGTGGGAGATGTTAGACTCATG</w:t>
            </w:r>
            <w:r>
              <w:rPr>
                <w:rFonts w:ascii="Arial" w:hAnsi="Arial" w:eastAsia="Arial Unicode MS" w:cs="Arial"/>
                <w:color w:val="000000"/>
                <w:kern w:val="0"/>
                <w:szCs w:val="21"/>
              </w:rPr>
              <w:t>-3’</w:t>
            </w:r>
          </w:p>
        </w:tc>
      </w:tr>
      <w:tr w14:paraId="21E7EC88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99" w:hRule="atLeast"/>
          <w:jc w:val="center"/>
        </w:trPr>
        <w:tc>
          <w:tcPr>
            <w:tcW w:w="1580" w:type="dxa"/>
            <w:vMerge w:val="continue"/>
            <w:tcBorders>
              <w:left w:val="nil"/>
              <w:right w:val="nil"/>
            </w:tcBorders>
            <w:shd w:val="clear" w:color="auto" w:fill="auto"/>
            <w:vAlign w:val="center"/>
          </w:tcPr>
          <w:p w14:paraId="2D832FFC">
            <w:pPr>
              <w:spacing w:line="480" w:lineRule="auto"/>
              <w:rPr>
                <w:rFonts w:ascii="Arial" w:hAnsi="Arial" w:eastAsia="Arial Unicode MS" w:cs="Arial"/>
                <w:color w:val="000000"/>
                <w:szCs w:val="21"/>
              </w:rPr>
            </w:pPr>
          </w:p>
        </w:tc>
        <w:tc>
          <w:tcPr>
            <w:tcW w:w="50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1CD491BE">
            <w:pPr>
              <w:widowControl/>
              <w:spacing w:line="480" w:lineRule="auto"/>
              <w:textAlignment w:val="center"/>
              <w:rPr>
                <w:rFonts w:ascii="Arial" w:hAnsi="Arial" w:eastAsia="Arial Unicode MS" w:cs="Arial"/>
                <w:color w:val="000000"/>
                <w:kern w:val="0"/>
                <w:szCs w:val="21"/>
              </w:rPr>
            </w:pPr>
            <w:r>
              <w:rPr>
                <w:rFonts w:hint="eastAsia" w:ascii="Arial" w:hAnsi="Arial" w:eastAsia="Arial Unicode MS" w:cs="Arial"/>
                <w:color w:val="000000"/>
                <w:kern w:val="0"/>
                <w:szCs w:val="21"/>
              </w:rPr>
              <w:t>R</w:t>
            </w:r>
            <w:r>
              <w:rPr>
                <w:rFonts w:ascii="Arial" w:hAnsi="Arial" w:eastAsia="Arial Unicode MS" w:cs="Arial"/>
                <w:color w:val="000000"/>
                <w:kern w:val="0"/>
                <w:szCs w:val="21"/>
              </w:rPr>
              <w:t>:5’-</w:t>
            </w:r>
            <w:r>
              <w:rPr>
                <w:rFonts w:hint="eastAsia" w:ascii="Arial" w:hAnsi="Arial" w:eastAsia="Arial Unicode MS" w:cs="Arial"/>
                <w:color w:val="000000"/>
                <w:kern w:val="0"/>
                <w:szCs w:val="21"/>
              </w:rPr>
              <w:t>GAAGGGGCACATGACCAGGGACCAAC</w:t>
            </w:r>
            <w:r>
              <w:rPr>
                <w:rFonts w:ascii="Arial" w:hAnsi="Arial" w:eastAsia="Arial Unicode MS" w:cs="Arial"/>
                <w:color w:val="000000"/>
                <w:kern w:val="0"/>
                <w:szCs w:val="21"/>
              </w:rPr>
              <w:t>-3’</w:t>
            </w:r>
          </w:p>
        </w:tc>
      </w:tr>
      <w:tr w14:paraId="2BD80E9B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99" w:hRule="atLeast"/>
          <w:jc w:val="center"/>
        </w:trPr>
        <w:tc>
          <w:tcPr>
            <w:tcW w:w="1580" w:type="dxa"/>
            <w:vMerge w:val="restart"/>
            <w:tcBorders>
              <w:left w:val="nil"/>
              <w:right w:val="nil"/>
            </w:tcBorders>
            <w:shd w:val="clear" w:color="auto" w:fill="auto"/>
            <w:vAlign w:val="center"/>
          </w:tcPr>
          <w:p w14:paraId="5969F452">
            <w:pPr>
              <w:spacing w:line="480" w:lineRule="auto"/>
              <w:rPr>
                <w:rFonts w:ascii="Arial" w:hAnsi="Arial" w:eastAsia="Arial Unicode MS" w:cs="Arial"/>
                <w:color w:val="000000"/>
                <w:szCs w:val="21"/>
              </w:rPr>
            </w:pPr>
            <w:r>
              <w:rPr>
                <w:rFonts w:hint="eastAsia" w:ascii="Arial" w:hAnsi="Arial" w:eastAsia="Arial Unicode MS" w:cs="Arial"/>
                <w:color w:val="000000"/>
                <w:szCs w:val="21"/>
              </w:rPr>
              <w:t>TRAP</w:t>
            </w:r>
          </w:p>
        </w:tc>
        <w:tc>
          <w:tcPr>
            <w:tcW w:w="50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50CEE29A">
            <w:pPr>
              <w:widowControl/>
              <w:spacing w:line="480" w:lineRule="auto"/>
              <w:textAlignment w:val="center"/>
              <w:rPr>
                <w:rFonts w:ascii="Arial" w:hAnsi="Arial" w:eastAsia="Arial Unicode MS" w:cs="Arial"/>
                <w:color w:val="000000"/>
                <w:kern w:val="0"/>
                <w:szCs w:val="21"/>
              </w:rPr>
            </w:pPr>
            <w:r>
              <w:rPr>
                <w:rFonts w:ascii="Arial" w:hAnsi="Arial" w:eastAsia="Arial Unicode MS" w:cs="Arial"/>
                <w:color w:val="000000"/>
                <w:kern w:val="0"/>
                <w:szCs w:val="21"/>
              </w:rPr>
              <w:t>F:5’-</w:t>
            </w:r>
            <w:r>
              <w:rPr>
                <w:rFonts w:hint="eastAsia" w:ascii="Arial" w:hAnsi="Arial" w:eastAsia="Arial Unicode MS" w:cs="Arial"/>
                <w:color w:val="000000"/>
                <w:kern w:val="0"/>
                <w:szCs w:val="21"/>
              </w:rPr>
              <w:t>CACTCCCACCCTGAGATTTGTG</w:t>
            </w:r>
            <w:r>
              <w:rPr>
                <w:rFonts w:ascii="Arial" w:hAnsi="Arial" w:eastAsia="Arial Unicode MS" w:cs="Arial"/>
                <w:color w:val="000000"/>
                <w:kern w:val="0"/>
                <w:szCs w:val="21"/>
              </w:rPr>
              <w:t>-3’</w:t>
            </w:r>
          </w:p>
        </w:tc>
      </w:tr>
      <w:tr w14:paraId="7A45ECF9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99" w:hRule="atLeast"/>
          <w:jc w:val="center"/>
        </w:trPr>
        <w:tc>
          <w:tcPr>
            <w:tcW w:w="1580" w:type="dxa"/>
            <w:vMerge w:val="continue"/>
            <w:tcBorders>
              <w:left w:val="nil"/>
              <w:right w:val="nil"/>
            </w:tcBorders>
            <w:shd w:val="clear" w:color="auto" w:fill="auto"/>
            <w:vAlign w:val="center"/>
          </w:tcPr>
          <w:p w14:paraId="1AB50FED">
            <w:pPr>
              <w:spacing w:line="480" w:lineRule="auto"/>
              <w:rPr>
                <w:rFonts w:ascii="Arial" w:hAnsi="Arial" w:eastAsia="Arial Unicode MS" w:cs="Arial"/>
                <w:color w:val="000000"/>
                <w:szCs w:val="21"/>
              </w:rPr>
            </w:pPr>
          </w:p>
        </w:tc>
        <w:tc>
          <w:tcPr>
            <w:tcW w:w="50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2F30B2BE">
            <w:pPr>
              <w:widowControl/>
              <w:spacing w:line="480" w:lineRule="auto"/>
              <w:textAlignment w:val="center"/>
              <w:rPr>
                <w:rFonts w:ascii="Arial" w:hAnsi="Arial" w:eastAsia="Arial Unicode MS" w:cs="Arial"/>
                <w:color w:val="000000"/>
                <w:kern w:val="0"/>
                <w:szCs w:val="21"/>
              </w:rPr>
            </w:pPr>
            <w:r>
              <w:rPr>
                <w:rFonts w:hint="eastAsia" w:ascii="Arial" w:hAnsi="Arial" w:eastAsia="Arial Unicode MS" w:cs="Arial"/>
                <w:color w:val="000000"/>
                <w:kern w:val="0"/>
                <w:szCs w:val="21"/>
              </w:rPr>
              <w:t>R</w:t>
            </w:r>
            <w:r>
              <w:rPr>
                <w:rFonts w:ascii="Arial" w:hAnsi="Arial" w:eastAsia="Arial Unicode MS" w:cs="Arial"/>
                <w:color w:val="000000"/>
                <w:kern w:val="0"/>
                <w:szCs w:val="21"/>
              </w:rPr>
              <w:t>:5’-</w:t>
            </w:r>
            <w:r>
              <w:rPr>
                <w:rFonts w:hint="eastAsia" w:ascii="Arial" w:hAnsi="Arial" w:eastAsia="Arial Unicode MS" w:cs="Arial"/>
                <w:color w:val="000000"/>
                <w:kern w:val="0"/>
                <w:szCs w:val="21"/>
              </w:rPr>
              <w:t>ACGGTTCTGGCGATCTCTTTGC</w:t>
            </w:r>
            <w:r>
              <w:rPr>
                <w:rFonts w:ascii="Arial" w:hAnsi="Arial" w:eastAsia="Arial Unicode MS" w:cs="Arial"/>
                <w:color w:val="000000"/>
                <w:kern w:val="0"/>
                <w:szCs w:val="21"/>
              </w:rPr>
              <w:t>-3’</w:t>
            </w:r>
          </w:p>
        </w:tc>
      </w:tr>
      <w:tr w14:paraId="721228AB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99" w:hRule="atLeast"/>
          <w:jc w:val="center"/>
        </w:trPr>
        <w:tc>
          <w:tcPr>
            <w:tcW w:w="1580" w:type="dxa"/>
            <w:vMerge w:val="restart"/>
            <w:tcBorders>
              <w:left w:val="nil"/>
              <w:right w:val="nil"/>
            </w:tcBorders>
            <w:shd w:val="clear" w:color="auto" w:fill="auto"/>
            <w:vAlign w:val="center"/>
          </w:tcPr>
          <w:p w14:paraId="67A1175F">
            <w:pPr>
              <w:spacing w:line="480" w:lineRule="auto"/>
              <w:rPr>
                <w:rFonts w:ascii="Arial" w:hAnsi="Arial" w:eastAsia="Arial Unicode MS" w:cs="Arial"/>
                <w:color w:val="000000"/>
                <w:szCs w:val="21"/>
              </w:rPr>
            </w:pPr>
            <w:r>
              <w:rPr>
                <w:rFonts w:hint="eastAsia" w:ascii="Arial" w:hAnsi="Arial" w:eastAsia="Arial Unicode MS" w:cs="Arial"/>
                <w:color w:val="000000"/>
                <w:szCs w:val="21"/>
              </w:rPr>
              <w:t>C-Fos</w:t>
            </w:r>
          </w:p>
        </w:tc>
        <w:tc>
          <w:tcPr>
            <w:tcW w:w="50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2A0A8EB9">
            <w:pPr>
              <w:widowControl/>
              <w:spacing w:line="480" w:lineRule="auto"/>
              <w:textAlignment w:val="center"/>
              <w:rPr>
                <w:rFonts w:ascii="Arial" w:hAnsi="Arial" w:eastAsia="Arial Unicode MS" w:cs="Arial"/>
                <w:color w:val="000000"/>
                <w:kern w:val="0"/>
                <w:szCs w:val="21"/>
              </w:rPr>
            </w:pPr>
            <w:r>
              <w:rPr>
                <w:rFonts w:ascii="Arial" w:hAnsi="Arial" w:eastAsia="Arial Unicode MS" w:cs="Arial"/>
                <w:color w:val="000000"/>
                <w:kern w:val="0"/>
                <w:szCs w:val="21"/>
              </w:rPr>
              <w:t>F:5’-</w:t>
            </w:r>
            <w:r>
              <w:rPr>
                <w:rFonts w:hint="eastAsia" w:ascii="Arial" w:hAnsi="Arial" w:eastAsia="Arial Unicode MS" w:cs="Arial"/>
                <w:color w:val="000000"/>
                <w:kern w:val="0"/>
                <w:szCs w:val="21"/>
              </w:rPr>
              <w:t>TACTACCATTCCCCAGCCGA</w:t>
            </w:r>
            <w:r>
              <w:rPr>
                <w:rFonts w:ascii="Arial" w:hAnsi="Arial" w:eastAsia="Arial Unicode MS" w:cs="Arial"/>
                <w:color w:val="000000"/>
                <w:kern w:val="0"/>
                <w:szCs w:val="21"/>
              </w:rPr>
              <w:t>-3’</w:t>
            </w:r>
          </w:p>
        </w:tc>
      </w:tr>
      <w:tr w14:paraId="1502B7B2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99" w:hRule="atLeast"/>
          <w:jc w:val="center"/>
        </w:trPr>
        <w:tc>
          <w:tcPr>
            <w:tcW w:w="1580" w:type="dxa"/>
            <w:vMerge w:val="continue"/>
            <w:tcBorders>
              <w:left w:val="nil"/>
              <w:right w:val="nil"/>
            </w:tcBorders>
            <w:shd w:val="clear" w:color="auto" w:fill="auto"/>
            <w:vAlign w:val="center"/>
          </w:tcPr>
          <w:p w14:paraId="3DAF23AE">
            <w:pPr>
              <w:spacing w:line="480" w:lineRule="auto"/>
              <w:rPr>
                <w:rFonts w:ascii="Arial" w:hAnsi="Arial" w:eastAsia="Arial Unicode MS" w:cs="Arial"/>
                <w:color w:val="000000"/>
                <w:szCs w:val="21"/>
              </w:rPr>
            </w:pPr>
          </w:p>
        </w:tc>
        <w:tc>
          <w:tcPr>
            <w:tcW w:w="50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02F891EC">
            <w:pPr>
              <w:widowControl/>
              <w:spacing w:line="480" w:lineRule="auto"/>
              <w:textAlignment w:val="center"/>
              <w:rPr>
                <w:rFonts w:ascii="Arial" w:hAnsi="Arial" w:eastAsia="Arial Unicode MS" w:cs="Arial"/>
                <w:color w:val="000000"/>
                <w:kern w:val="0"/>
                <w:szCs w:val="21"/>
              </w:rPr>
            </w:pPr>
            <w:r>
              <w:rPr>
                <w:rFonts w:hint="eastAsia" w:ascii="Arial" w:hAnsi="Arial" w:eastAsia="Arial Unicode MS" w:cs="Arial"/>
                <w:color w:val="000000"/>
                <w:kern w:val="0"/>
                <w:szCs w:val="21"/>
              </w:rPr>
              <w:t>R</w:t>
            </w:r>
            <w:r>
              <w:rPr>
                <w:rFonts w:ascii="Arial" w:hAnsi="Arial" w:eastAsia="Arial Unicode MS" w:cs="Arial"/>
                <w:color w:val="000000"/>
                <w:kern w:val="0"/>
                <w:szCs w:val="21"/>
              </w:rPr>
              <w:t>:5’-</w:t>
            </w:r>
            <w:r>
              <w:rPr>
                <w:rFonts w:hint="eastAsia" w:ascii="Arial" w:hAnsi="Arial" w:eastAsia="Arial Unicode MS" w:cs="Arial"/>
                <w:color w:val="000000"/>
                <w:kern w:val="0"/>
                <w:szCs w:val="21"/>
              </w:rPr>
              <w:t>GCTGTCACCGTGGGGATAAA</w:t>
            </w:r>
            <w:r>
              <w:rPr>
                <w:rFonts w:ascii="Arial" w:hAnsi="Arial" w:eastAsia="Arial Unicode MS" w:cs="Arial"/>
                <w:color w:val="000000"/>
                <w:kern w:val="0"/>
                <w:szCs w:val="21"/>
              </w:rPr>
              <w:t>-3’</w:t>
            </w:r>
          </w:p>
        </w:tc>
      </w:tr>
      <w:tr w14:paraId="16DA5950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99" w:hRule="atLeast"/>
          <w:jc w:val="center"/>
        </w:trPr>
        <w:tc>
          <w:tcPr>
            <w:tcW w:w="1580" w:type="dxa"/>
            <w:vMerge w:val="restart"/>
            <w:tcBorders>
              <w:left w:val="nil"/>
              <w:right w:val="nil"/>
            </w:tcBorders>
            <w:shd w:val="clear" w:color="auto" w:fill="auto"/>
            <w:vAlign w:val="center"/>
          </w:tcPr>
          <w:p w14:paraId="244DDA8B">
            <w:pPr>
              <w:spacing w:line="480" w:lineRule="auto"/>
              <w:rPr>
                <w:rFonts w:ascii="Arial" w:hAnsi="Arial" w:eastAsia="Arial Unicode MS" w:cs="Arial"/>
                <w:color w:val="000000"/>
                <w:szCs w:val="21"/>
              </w:rPr>
            </w:pPr>
            <w:r>
              <w:rPr>
                <w:rFonts w:hint="eastAsia" w:ascii="Arial" w:hAnsi="Arial" w:eastAsia="Arial Unicode MS" w:cs="Arial"/>
                <w:color w:val="000000"/>
                <w:szCs w:val="21"/>
              </w:rPr>
              <w:t>Cathepsink</w:t>
            </w:r>
          </w:p>
        </w:tc>
        <w:tc>
          <w:tcPr>
            <w:tcW w:w="50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59C5DDC9">
            <w:pPr>
              <w:widowControl/>
              <w:spacing w:line="480" w:lineRule="auto"/>
              <w:textAlignment w:val="center"/>
              <w:rPr>
                <w:rFonts w:ascii="Arial" w:hAnsi="Arial" w:eastAsia="Arial Unicode MS" w:cs="Arial"/>
                <w:color w:val="000000"/>
                <w:kern w:val="0"/>
                <w:szCs w:val="21"/>
              </w:rPr>
            </w:pPr>
            <w:r>
              <w:rPr>
                <w:rFonts w:ascii="Arial" w:hAnsi="Arial" w:eastAsia="Arial Unicode MS" w:cs="Arial"/>
                <w:color w:val="000000"/>
                <w:kern w:val="0"/>
                <w:szCs w:val="21"/>
              </w:rPr>
              <w:t>F:5’-</w:t>
            </w:r>
            <w:r>
              <w:rPr>
                <w:rFonts w:hint="eastAsia" w:ascii="Arial" w:hAnsi="Arial" w:eastAsia="Arial Unicode MS" w:cs="Arial"/>
                <w:color w:val="000000"/>
                <w:kern w:val="0"/>
                <w:szCs w:val="21"/>
              </w:rPr>
              <w:t>TGGTTCACTGGAACACCAAA</w:t>
            </w:r>
            <w:r>
              <w:rPr>
                <w:rFonts w:ascii="Arial" w:hAnsi="Arial" w:eastAsia="Arial Unicode MS" w:cs="Arial"/>
                <w:color w:val="000000"/>
                <w:kern w:val="0"/>
                <w:szCs w:val="21"/>
              </w:rPr>
              <w:t>-3’</w:t>
            </w:r>
          </w:p>
        </w:tc>
      </w:tr>
      <w:tr w14:paraId="6C86745C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99" w:hRule="atLeast"/>
          <w:jc w:val="center"/>
        </w:trPr>
        <w:tc>
          <w:tcPr>
            <w:tcW w:w="1580" w:type="dxa"/>
            <w:vMerge w:val="continue"/>
            <w:tcBorders>
              <w:left w:val="nil"/>
              <w:right w:val="nil"/>
            </w:tcBorders>
            <w:shd w:val="clear" w:color="auto" w:fill="auto"/>
            <w:vAlign w:val="center"/>
          </w:tcPr>
          <w:p w14:paraId="51A11E1D">
            <w:pPr>
              <w:spacing w:line="480" w:lineRule="auto"/>
              <w:rPr>
                <w:rFonts w:ascii="Arial" w:hAnsi="Arial" w:eastAsia="Arial Unicode MS" w:cs="Arial"/>
                <w:color w:val="000000"/>
                <w:szCs w:val="21"/>
              </w:rPr>
            </w:pPr>
          </w:p>
        </w:tc>
        <w:tc>
          <w:tcPr>
            <w:tcW w:w="50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2D0D2663">
            <w:pPr>
              <w:widowControl/>
              <w:spacing w:line="480" w:lineRule="auto"/>
              <w:textAlignment w:val="center"/>
              <w:rPr>
                <w:rFonts w:ascii="Arial" w:hAnsi="Arial" w:eastAsia="Arial Unicode MS" w:cs="Arial"/>
                <w:color w:val="000000"/>
                <w:kern w:val="0"/>
                <w:szCs w:val="21"/>
              </w:rPr>
            </w:pPr>
            <w:r>
              <w:rPr>
                <w:rFonts w:hint="eastAsia" w:ascii="Arial" w:hAnsi="Arial" w:eastAsia="Arial Unicode MS" w:cs="Arial"/>
                <w:color w:val="000000"/>
                <w:kern w:val="0"/>
                <w:szCs w:val="21"/>
              </w:rPr>
              <w:t>R</w:t>
            </w:r>
            <w:r>
              <w:rPr>
                <w:rFonts w:ascii="Arial" w:hAnsi="Arial" w:eastAsia="Arial Unicode MS" w:cs="Arial"/>
                <w:color w:val="000000"/>
                <w:kern w:val="0"/>
                <w:szCs w:val="21"/>
              </w:rPr>
              <w:t>:5’-</w:t>
            </w:r>
            <w:r>
              <w:rPr>
                <w:rFonts w:hint="eastAsia" w:ascii="Arial" w:hAnsi="Arial" w:eastAsia="Arial Unicode MS" w:cs="Arial"/>
                <w:color w:val="000000"/>
                <w:kern w:val="0"/>
                <w:szCs w:val="21"/>
              </w:rPr>
              <w:t>AGCAAGGGTCGAAGTTAGCA</w:t>
            </w:r>
            <w:r>
              <w:rPr>
                <w:rFonts w:ascii="Arial" w:hAnsi="Arial" w:eastAsia="Arial Unicode MS" w:cs="Arial"/>
                <w:color w:val="000000"/>
                <w:kern w:val="0"/>
                <w:szCs w:val="21"/>
              </w:rPr>
              <w:t>-3’</w:t>
            </w:r>
          </w:p>
        </w:tc>
      </w:tr>
      <w:tr w14:paraId="40512726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99" w:hRule="atLeast"/>
          <w:jc w:val="center"/>
        </w:trPr>
        <w:tc>
          <w:tcPr>
            <w:tcW w:w="1580" w:type="dxa"/>
            <w:vMerge w:val="restart"/>
            <w:tcBorders>
              <w:left w:val="nil"/>
              <w:right w:val="nil"/>
            </w:tcBorders>
            <w:shd w:val="clear" w:color="auto" w:fill="auto"/>
            <w:vAlign w:val="center"/>
          </w:tcPr>
          <w:p w14:paraId="7D2AE9CD">
            <w:pPr>
              <w:spacing w:line="480" w:lineRule="auto"/>
              <w:rPr>
                <w:rFonts w:ascii="Arial" w:hAnsi="Arial" w:eastAsia="Arial Unicode MS" w:cs="Arial"/>
                <w:color w:val="000000"/>
                <w:szCs w:val="21"/>
              </w:rPr>
            </w:pPr>
            <w:r>
              <w:rPr>
                <w:rFonts w:hint="eastAsia" w:ascii="Arial" w:hAnsi="Arial" w:eastAsia="Arial Unicode MS" w:cs="Arial"/>
                <w:color w:val="000000"/>
                <w:szCs w:val="21"/>
              </w:rPr>
              <w:t>NFATc1</w:t>
            </w:r>
          </w:p>
        </w:tc>
        <w:tc>
          <w:tcPr>
            <w:tcW w:w="50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72584B64">
            <w:pPr>
              <w:widowControl/>
              <w:spacing w:line="480" w:lineRule="auto"/>
              <w:textAlignment w:val="center"/>
              <w:rPr>
                <w:rFonts w:ascii="Arial" w:hAnsi="Arial" w:eastAsia="Arial Unicode MS" w:cs="Arial"/>
                <w:color w:val="000000"/>
                <w:kern w:val="0"/>
                <w:szCs w:val="21"/>
              </w:rPr>
            </w:pPr>
            <w:r>
              <w:rPr>
                <w:rFonts w:ascii="Arial" w:hAnsi="Arial" w:eastAsia="Arial Unicode MS" w:cs="Arial"/>
                <w:color w:val="000000"/>
                <w:kern w:val="0"/>
                <w:szCs w:val="21"/>
              </w:rPr>
              <w:t xml:space="preserve">F:5’- </w:t>
            </w:r>
            <w:r>
              <w:rPr>
                <w:rFonts w:hint="eastAsia" w:ascii="Arial" w:hAnsi="Arial" w:eastAsia="Arial Unicode MS" w:cs="Arial"/>
                <w:color w:val="000000"/>
                <w:kern w:val="0"/>
                <w:szCs w:val="21"/>
              </w:rPr>
              <w:t>TCATCGGCGGGAAGAAGATG</w:t>
            </w:r>
            <w:r>
              <w:rPr>
                <w:rFonts w:ascii="Arial" w:hAnsi="Arial" w:eastAsia="Arial Unicode MS" w:cs="Arial"/>
                <w:color w:val="000000"/>
                <w:kern w:val="0"/>
                <w:szCs w:val="21"/>
              </w:rPr>
              <w:t>-3’</w:t>
            </w:r>
          </w:p>
        </w:tc>
      </w:tr>
      <w:tr w14:paraId="6C8ED7FE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99" w:hRule="atLeast"/>
          <w:jc w:val="center"/>
        </w:trPr>
        <w:tc>
          <w:tcPr>
            <w:tcW w:w="1580" w:type="dxa"/>
            <w:vMerge w:val="continue"/>
            <w:tcBorders>
              <w:left w:val="nil"/>
              <w:right w:val="nil"/>
            </w:tcBorders>
            <w:shd w:val="clear" w:color="auto" w:fill="auto"/>
            <w:vAlign w:val="center"/>
          </w:tcPr>
          <w:p w14:paraId="0457C555">
            <w:pPr>
              <w:spacing w:line="480" w:lineRule="auto"/>
              <w:rPr>
                <w:rFonts w:ascii="Arial" w:hAnsi="Arial" w:eastAsia="Arial Unicode MS" w:cs="Arial"/>
                <w:color w:val="000000"/>
                <w:szCs w:val="21"/>
              </w:rPr>
            </w:pPr>
          </w:p>
        </w:tc>
        <w:tc>
          <w:tcPr>
            <w:tcW w:w="50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363A1044">
            <w:pPr>
              <w:widowControl/>
              <w:spacing w:line="480" w:lineRule="auto"/>
              <w:textAlignment w:val="center"/>
              <w:rPr>
                <w:rFonts w:ascii="Arial" w:hAnsi="Arial" w:eastAsia="Arial Unicode MS" w:cs="Arial"/>
                <w:color w:val="000000"/>
                <w:kern w:val="0"/>
                <w:szCs w:val="21"/>
              </w:rPr>
            </w:pPr>
            <w:r>
              <w:rPr>
                <w:rFonts w:hint="eastAsia" w:ascii="Arial" w:hAnsi="Arial" w:eastAsia="Arial Unicode MS" w:cs="Arial"/>
                <w:color w:val="000000"/>
                <w:kern w:val="0"/>
                <w:szCs w:val="21"/>
              </w:rPr>
              <w:t>R</w:t>
            </w:r>
            <w:r>
              <w:rPr>
                <w:rFonts w:ascii="Arial" w:hAnsi="Arial" w:eastAsia="Arial Unicode MS" w:cs="Arial"/>
                <w:color w:val="000000"/>
                <w:kern w:val="0"/>
                <w:szCs w:val="21"/>
              </w:rPr>
              <w:t xml:space="preserve">:5’- </w:t>
            </w:r>
            <w:r>
              <w:rPr>
                <w:rFonts w:hint="eastAsia" w:ascii="Arial" w:hAnsi="Arial" w:eastAsia="Arial Unicode MS" w:cs="Arial"/>
                <w:color w:val="000000"/>
                <w:kern w:val="0"/>
                <w:szCs w:val="21"/>
              </w:rPr>
              <w:t>GTCCCGGTCAGTCTTTGCTT</w:t>
            </w:r>
            <w:r>
              <w:rPr>
                <w:rFonts w:ascii="Arial" w:hAnsi="Arial" w:eastAsia="Arial Unicode MS" w:cs="Arial"/>
                <w:color w:val="000000"/>
                <w:kern w:val="0"/>
                <w:szCs w:val="21"/>
              </w:rPr>
              <w:t>-3’</w:t>
            </w:r>
          </w:p>
        </w:tc>
      </w:tr>
      <w:tr w14:paraId="4422716C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99" w:hRule="atLeast"/>
          <w:jc w:val="center"/>
        </w:trPr>
        <w:tc>
          <w:tcPr>
            <w:tcW w:w="1580" w:type="dxa"/>
            <w:vMerge w:val="restart"/>
            <w:tcBorders>
              <w:left w:val="nil"/>
              <w:right w:val="nil"/>
            </w:tcBorders>
            <w:shd w:val="clear" w:color="auto" w:fill="auto"/>
            <w:vAlign w:val="center"/>
          </w:tcPr>
          <w:p w14:paraId="3F011C91">
            <w:pPr>
              <w:spacing w:line="480" w:lineRule="auto"/>
              <w:rPr>
                <w:rFonts w:ascii="Arial" w:hAnsi="Arial" w:eastAsia="Arial Unicode MS" w:cs="Arial"/>
                <w:color w:val="000000"/>
                <w:szCs w:val="21"/>
              </w:rPr>
            </w:pPr>
            <w:r>
              <w:rPr>
                <w:rFonts w:hint="eastAsia" w:ascii="Arial" w:hAnsi="Arial" w:eastAsia="Arial Unicode MS" w:cs="Arial"/>
                <w:color w:val="000000"/>
                <w:szCs w:val="21"/>
              </w:rPr>
              <w:t>AR</w:t>
            </w:r>
          </w:p>
        </w:tc>
        <w:tc>
          <w:tcPr>
            <w:tcW w:w="50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28B1B2BB">
            <w:pPr>
              <w:widowControl/>
              <w:spacing w:line="480" w:lineRule="auto"/>
              <w:textAlignment w:val="center"/>
              <w:rPr>
                <w:rFonts w:ascii="Arial" w:hAnsi="Arial" w:eastAsia="Arial Unicode MS" w:cs="Arial"/>
                <w:color w:val="000000"/>
                <w:szCs w:val="21"/>
              </w:rPr>
            </w:pPr>
            <w:r>
              <w:rPr>
                <w:rFonts w:ascii="Arial" w:hAnsi="Arial" w:eastAsia="Arial Unicode MS" w:cs="Arial"/>
                <w:color w:val="000000"/>
                <w:kern w:val="0"/>
                <w:szCs w:val="21"/>
              </w:rPr>
              <w:t>F:5’-</w:t>
            </w:r>
            <w:r>
              <w:rPr>
                <w:rFonts w:ascii="Arial" w:hAnsi="Arial" w:cs="Arial"/>
                <w:szCs w:val="21"/>
              </w:rPr>
              <w:t xml:space="preserve"> </w:t>
            </w:r>
            <w:r>
              <w:rPr>
                <w:rFonts w:ascii="Arial" w:hAnsi="Arial" w:eastAsia="Arial Unicode MS" w:cs="Arial"/>
                <w:color w:val="000000"/>
                <w:kern w:val="0"/>
                <w:szCs w:val="21"/>
              </w:rPr>
              <w:t>AGCTCAAGGATGGAAGTGCAGTTA-3’</w:t>
            </w:r>
          </w:p>
        </w:tc>
      </w:tr>
      <w:tr w14:paraId="4CCCCA91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99" w:hRule="atLeast"/>
          <w:jc w:val="center"/>
        </w:trPr>
        <w:tc>
          <w:tcPr>
            <w:tcW w:w="1580" w:type="dxa"/>
            <w:vMerge w:val="continue"/>
            <w:tcBorders>
              <w:left w:val="nil"/>
              <w:right w:val="nil"/>
            </w:tcBorders>
            <w:shd w:val="clear" w:color="auto" w:fill="auto"/>
            <w:vAlign w:val="center"/>
          </w:tcPr>
          <w:p w14:paraId="78660CA1">
            <w:pPr>
              <w:spacing w:line="480" w:lineRule="auto"/>
              <w:rPr>
                <w:rFonts w:ascii="Arial" w:hAnsi="Arial" w:eastAsia="Arial Unicode MS" w:cs="Arial"/>
                <w:color w:val="000000"/>
                <w:szCs w:val="21"/>
              </w:rPr>
            </w:pPr>
          </w:p>
        </w:tc>
        <w:tc>
          <w:tcPr>
            <w:tcW w:w="50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7DFF78DE">
            <w:pPr>
              <w:widowControl/>
              <w:spacing w:line="480" w:lineRule="auto"/>
              <w:textAlignment w:val="center"/>
              <w:rPr>
                <w:rFonts w:ascii="Arial" w:hAnsi="Arial" w:eastAsia="Arial Unicode MS" w:cs="Arial"/>
                <w:color w:val="000000"/>
                <w:szCs w:val="21"/>
              </w:rPr>
            </w:pPr>
            <w:r>
              <w:rPr>
                <w:rFonts w:ascii="Arial" w:hAnsi="Arial" w:eastAsia="Arial Unicode MS" w:cs="Arial"/>
                <w:color w:val="000000"/>
                <w:kern w:val="0"/>
                <w:szCs w:val="21"/>
              </w:rPr>
              <w:t>R: 5’-AATGCTTCACTGGGTGTGGAAATAG-3’</w:t>
            </w:r>
          </w:p>
        </w:tc>
      </w:tr>
      <w:tr w14:paraId="6BEFD445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99" w:hRule="atLeast"/>
          <w:jc w:val="center"/>
        </w:trPr>
        <w:tc>
          <w:tcPr>
            <w:tcW w:w="1580" w:type="dxa"/>
            <w:vMerge w:val="restart"/>
            <w:tcBorders>
              <w:left w:val="nil"/>
              <w:right w:val="nil"/>
            </w:tcBorders>
            <w:shd w:val="clear" w:color="auto" w:fill="auto"/>
            <w:vAlign w:val="center"/>
          </w:tcPr>
          <w:p w14:paraId="6784087F">
            <w:pPr>
              <w:spacing w:line="480" w:lineRule="auto"/>
              <w:rPr>
                <w:rFonts w:ascii="Arial" w:hAnsi="Arial" w:eastAsia="Arial Unicode MS" w:cs="Arial"/>
                <w:color w:val="000000"/>
                <w:szCs w:val="21"/>
              </w:rPr>
            </w:pPr>
            <w:r>
              <w:rPr>
                <w:rFonts w:hint="eastAsia" w:ascii="Arial" w:hAnsi="Arial" w:eastAsia="Arial Unicode MS" w:cs="Arial"/>
                <w:color w:val="000000"/>
                <w:szCs w:val="21"/>
              </w:rPr>
              <w:t>IL-6</w:t>
            </w:r>
          </w:p>
        </w:tc>
        <w:tc>
          <w:tcPr>
            <w:tcW w:w="50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4F46D896">
            <w:pPr>
              <w:widowControl/>
              <w:spacing w:line="480" w:lineRule="auto"/>
              <w:textAlignment w:val="center"/>
              <w:rPr>
                <w:rFonts w:ascii="Arial" w:hAnsi="Arial" w:eastAsia="Arial Unicode MS" w:cs="Arial"/>
                <w:color w:val="000000"/>
                <w:kern w:val="0"/>
                <w:szCs w:val="21"/>
              </w:rPr>
            </w:pPr>
            <w:r>
              <w:rPr>
                <w:rFonts w:ascii="Arial" w:hAnsi="Arial" w:eastAsia="Arial Unicode MS" w:cs="Arial"/>
                <w:color w:val="000000"/>
                <w:kern w:val="0"/>
                <w:szCs w:val="21"/>
              </w:rPr>
              <w:t>F:5’-</w:t>
            </w:r>
            <w:r>
              <w:rPr>
                <w:rFonts w:ascii="Arial" w:hAnsi="Arial" w:cs="Arial"/>
                <w:szCs w:val="21"/>
              </w:rPr>
              <w:t xml:space="preserve"> </w:t>
            </w:r>
            <w:r>
              <w:rPr>
                <w:rFonts w:ascii="Arial" w:hAnsi="Arial" w:eastAsia="Arial Unicode MS" w:cs="Arial"/>
                <w:color w:val="000000"/>
                <w:kern w:val="0"/>
                <w:szCs w:val="21"/>
              </w:rPr>
              <w:t>CAAGAGACTTCCATCCAGTTGCCT-3’</w:t>
            </w:r>
          </w:p>
        </w:tc>
      </w:tr>
      <w:tr w14:paraId="0D26D6C2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99" w:hRule="atLeast"/>
          <w:jc w:val="center"/>
        </w:trPr>
        <w:tc>
          <w:tcPr>
            <w:tcW w:w="1580" w:type="dxa"/>
            <w:vMerge w:val="continue"/>
            <w:tcBorders>
              <w:left w:val="nil"/>
              <w:right w:val="nil"/>
            </w:tcBorders>
            <w:shd w:val="clear" w:color="auto" w:fill="auto"/>
            <w:vAlign w:val="center"/>
          </w:tcPr>
          <w:p w14:paraId="6AAF5CD7">
            <w:pPr>
              <w:spacing w:line="480" w:lineRule="auto"/>
              <w:rPr>
                <w:rFonts w:ascii="Arial" w:hAnsi="Arial" w:eastAsia="Arial Unicode MS" w:cs="Arial"/>
                <w:color w:val="000000"/>
                <w:szCs w:val="21"/>
              </w:rPr>
            </w:pPr>
          </w:p>
        </w:tc>
        <w:tc>
          <w:tcPr>
            <w:tcW w:w="50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64899505">
            <w:pPr>
              <w:widowControl/>
              <w:spacing w:line="480" w:lineRule="auto"/>
              <w:textAlignment w:val="center"/>
              <w:rPr>
                <w:rFonts w:ascii="Arial" w:hAnsi="Arial" w:eastAsia="Arial Unicode MS" w:cs="Arial"/>
                <w:color w:val="000000"/>
                <w:kern w:val="0"/>
                <w:szCs w:val="21"/>
              </w:rPr>
            </w:pPr>
            <w:r>
              <w:rPr>
                <w:rFonts w:ascii="Arial" w:hAnsi="Arial" w:eastAsia="Arial Unicode MS" w:cs="Arial"/>
                <w:color w:val="000000"/>
                <w:kern w:val="0"/>
                <w:szCs w:val="21"/>
              </w:rPr>
              <w:t>R: 5’-TTTCTCATTTCCACGATTTCCCAG-3’</w:t>
            </w:r>
          </w:p>
        </w:tc>
      </w:tr>
      <w:tr w14:paraId="67039CEB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99" w:hRule="atLeast"/>
          <w:jc w:val="center"/>
        </w:trPr>
        <w:tc>
          <w:tcPr>
            <w:tcW w:w="1580" w:type="dxa"/>
            <w:vMerge w:val="restart"/>
            <w:tcBorders>
              <w:left w:val="nil"/>
              <w:right w:val="nil"/>
            </w:tcBorders>
            <w:shd w:val="clear" w:color="auto" w:fill="auto"/>
            <w:vAlign w:val="center"/>
          </w:tcPr>
          <w:p w14:paraId="26098035">
            <w:pPr>
              <w:spacing w:line="480" w:lineRule="auto"/>
              <w:rPr>
                <w:rFonts w:ascii="Arial" w:hAnsi="Arial" w:eastAsia="Arial Unicode MS" w:cs="Arial"/>
                <w:color w:val="000000"/>
                <w:szCs w:val="21"/>
              </w:rPr>
            </w:pPr>
            <w:r>
              <w:rPr>
                <w:rFonts w:hint="eastAsia" w:ascii="Arial" w:hAnsi="Arial" w:eastAsia="Arial Unicode MS" w:cs="Arial"/>
                <w:color w:val="000000"/>
                <w:szCs w:val="21"/>
              </w:rPr>
              <w:t>ENO</w:t>
            </w:r>
          </w:p>
        </w:tc>
        <w:tc>
          <w:tcPr>
            <w:tcW w:w="50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55883FC7">
            <w:pPr>
              <w:widowControl/>
              <w:spacing w:line="480" w:lineRule="auto"/>
              <w:textAlignment w:val="center"/>
              <w:rPr>
                <w:rFonts w:ascii="Arial" w:hAnsi="Arial" w:eastAsia="Arial Unicode MS" w:cs="Arial"/>
                <w:color w:val="000000"/>
                <w:kern w:val="0"/>
                <w:szCs w:val="21"/>
              </w:rPr>
            </w:pPr>
            <w:r>
              <w:rPr>
                <w:rFonts w:ascii="Arial" w:hAnsi="Arial" w:eastAsia="Arial Unicode MS" w:cs="Arial"/>
                <w:color w:val="000000"/>
                <w:kern w:val="0"/>
                <w:szCs w:val="21"/>
              </w:rPr>
              <w:t>F:5’</w:t>
            </w:r>
            <w:r>
              <w:rPr>
                <w:rFonts w:hint="eastAsia" w:ascii="Arial" w:hAnsi="Arial" w:eastAsia="Arial Unicode MS" w:cs="Arial"/>
                <w:color w:val="000000"/>
                <w:kern w:val="0"/>
                <w:szCs w:val="21"/>
              </w:rPr>
              <w:t>GCCAAAGGTCTTTTCCGG</w:t>
            </w:r>
            <w:r>
              <w:rPr>
                <w:rFonts w:ascii="Arial" w:hAnsi="Arial" w:eastAsia="Arial Unicode MS" w:cs="Arial"/>
                <w:color w:val="000000"/>
                <w:kern w:val="0"/>
                <w:szCs w:val="21"/>
              </w:rPr>
              <w:t>-3’</w:t>
            </w:r>
          </w:p>
        </w:tc>
      </w:tr>
      <w:tr w14:paraId="10F13C94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99" w:hRule="atLeast"/>
          <w:jc w:val="center"/>
        </w:trPr>
        <w:tc>
          <w:tcPr>
            <w:tcW w:w="1580" w:type="dxa"/>
            <w:vMerge w:val="continue"/>
            <w:tcBorders>
              <w:left w:val="nil"/>
              <w:right w:val="nil"/>
            </w:tcBorders>
            <w:shd w:val="clear" w:color="auto" w:fill="auto"/>
            <w:vAlign w:val="center"/>
          </w:tcPr>
          <w:p w14:paraId="10A7C53B">
            <w:pPr>
              <w:spacing w:line="480" w:lineRule="auto"/>
              <w:rPr>
                <w:rFonts w:ascii="Arial" w:hAnsi="Arial" w:eastAsia="Arial Unicode MS" w:cs="Arial"/>
                <w:color w:val="000000"/>
                <w:szCs w:val="21"/>
              </w:rPr>
            </w:pPr>
          </w:p>
        </w:tc>
        <w:tc>
          <w:tcPr>
            <w:tcW w:w="50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0F462474">
            <w:pPr>
              <w:widowControl/>
              <w:spacing w:line="480" w:lineRule="auto"/>
              <w:textAlignment w:val="center"/>
              <w:rPr>
                <w:rFonts w:ascii="Arial" w:hAnsi="Arial" w:eastAsia="Arial Unicode MS" w:cs="Arial"/>
                <w:color w:val="000000"/>
                <w:kern w:val="0"/>
                <w:szCs w:val="21"/>
              </w:rPr>
            </w:pPr>
            <w:r>
              <w:rPr>
                <w:rFonts w:ascii="Arial" w:hAnsi="Arial" w:eastAsia="Arial Unicode MS" w:cs="Arial"/>
                <w:color w:val="000000"/>
                <w:kern w:val="0"/>
                <w:szCs w:val="21"/>
              </w:rPr>
              <w:t>R: 5’-</w:t>
            </w:r>
            <w:r>
              <w:rPr>
                <w:rFonts w:hint="eastAsia" w:ascii="Arial" w:hAnsi="Arial" w:eastAsia="Arial Unicode MS" w:cs="Arial"/>
                <w:color w:val="000000"/>
                <w:kern w:val="0"/>
                <w:szCs w:val="21"/>
              </w:rPr>
              <w:t>CCTTCAGGACACCTTTGC</w:t>
            </w:r>
            <w:r>
              <w:rPr>
                <w:rFonts w:ascii="Arial" w:hAnsi="Arial" w:eastAsia="Arial Unicode MS" w:cs="Arial"/>
                <w:color w:val="000000"/>
                <w:kern w:val="0"/>
                <w:szCs w:val="21"/>
              </w:rPr>
              <w:t>-3’</w:t>
            </w:r>
          </w:p>
        </w:tc>
      </w:tr>
      <w:tr w14:paraId="0B0BBEFD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99" w:hRule="atLeast"/>
          <w:jc w:val="center"/>
        </w:trPr>
        <w:tc>
          <w:tcPr>
            <w:tcW w:w="1580" w:type="dxa"/>
            <w:vMerge w:val="restart"/>
            <w:tcBorders>
              <w:left w:val="nil"/>
              <w:right w:val="nil"/>
            </w:tcBorders>
            <w:shd w:val="clear" w:color="auto" w:fill="auto"/>
            <w:vAlign w:val="center"/>
          </w:tcPr>
          <w:p w14:paraId="11ADA35B">
            <w:pPr>
              <w:spacing w:line="480" w:lineRule="auto"/>
              <w:rPr>
                <w:rFonts w:ascii="Arial" w:hAnsi="Arial" w:eastAsia="Arial Unicode MS" w:cs="Arial"/>
                <w:color w:val="000000"/>
                <w:szCs w:val="21"/>
              </w:rPr>
            </w:pPr>
            <w:r>
              <w:rPr>
                <w:rFonts w:hint="eastAsia" w:ascii="Arial" w:hAnsi="Arial" w:eastAsia="Arial Unicode MS" w:cs="Arial"/>
                <w:color w:val="000000"/>
                <w:szCs w:val="21"/>
              </w:rPr>
              <w:t>CGA</w:t>
            </w:r>
          </w:p>
        </w:tc>
        <w:tc>
          <w:tcPr>
            <w:tcW w:w="50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4D608644">
            <w:pPr>
              <w:widowControl/>
              <w:spacing w:line="480" w:lineRule="auto"/>
              <w:textAlignment w:val="center"/>
              <w:rPr>
                <w:rFonts w:ascii="Arial" w:hAnsi="Arial" w:eastAsia="Arial Unicode MS" w:cs="Arial"/>
                <w:color w:val="000000"/>
                <w:kern w:val="0"/>
                <w:szCs w:val="21"/>
              </w:rPr>
            </w:pPr>
            <w:r>
              <w:rPr>
                <w:rFonts w:ascii="Arial" w:hAnsi="Arial" w:eastAsia="Arial Unicode MS" w:cs="Arial"/>
                <w:color w:val="000000"/>
                <w:kern w:val="0"/>
                <w:szCs w:val="21"/>
              </w:rPr>
              <w:t>F:5’</w:t>
            </w:r>
            <w:r>
              <w:rPr>
                <w:rFonts w:hint="eastAsia" w:ascii="Arial" w:hAnsi="Arial" w:eastAsia="Arial Unicode MS" w:cs="Arial"/>
                <w:color w:val="000000"/>
                <w:kern w:val="0"/>
                <w:szCs w:val="21"/>
              </w:rPr>
              <w:t>ATACCAGGTGATGAAATGC</w:t>
            </w:r>
            <w:r>
              <w:rPr>
                <w:rFonts w:ascii="Arial" w:hAnsi="Arial" w:eastAsia="Arial Unicode MS" w:cs="Arial"/>
                <w:color w:val="000000"/>
                <w:kern w:val="0"/>
                <w:szCs w:val="21"/>
              </w:rPr>
              <w:t>-3’</w:t>
            </w:r>
          </w:p>
        </w:tc>
      </w:tr>
      <w:tr w14:paraId="6FC85FC0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99" w:hRule="atLeast"/>
          <w:jc w:val="center"/>
        </w:trPr>
        <w:tc>
          <w:tcPr>
            <w:tcW w:w="1580" w:type="dxa"/>
            <w:vMerge w:val="continue"/>
            <w:tcBorders>
              <w:left w:val="nil"/>
              <w:right w:val="nil"/>
            </w:tcBorders>
            <w:shd w:val="clear" w:color="auto" w:fill="auto"/>
            <w:vAlign w:val="center"/>
          </w:tcPr>
          <w:p w14:paraId="5CAAB30B">
            <w:pPr>
              <w:spacing w:line="480" w:lineRule="auto"/>
              <w:rPr>
                <w:rFonts w:ascii="Arial" w:hAnsi="Arial" w:eastAsia="Arial Unicode MS" w:cs="Arial"/>
                <w:color w:val="000000"/>
                <w:szCs w:val="21"/>
              </w:rPr>
            </w:pPr>
          </w:p>
        </w:tc>
        <w:tc>
          <w:tcPr>
            <w:tcW w:w="50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1BA3A39C">
            <w:pPr>
              <w:widowControl/>
              <w:spacing w:line="480" w:lineRule="auto"/>
              <w:textAlignment w:val="center"/>
              <w:rPr>
                <w:rFonts w:ascii="Arial" w:hAnsi="Arial" w:eastAsia="Arial Unicode MS" w:cs="Arial"/>
                <w:color w:val="000000"/>
                <w:kern w:val="0"/>
                <w:szCs w:val="21"/>
              </w:rPr>
            </w:pPr>
            <w:r>
              <w:rPr>
                <w:rFonts w:ascii="Arial" w:hAnsi="Arial" w:eastAsia="Arial Unicode MS" w:cs="Arial"/>
                <w:color w:val="000000"/>
                <w:kern w:val="0"/>
                <w:szCs w:val="21"/>
              </w:rPr>
              <w:t>R: 5’-</w:t>
            </w:r>
            <w:r>
              <w:rPr>
                <w:rFonts w:hint="eastAsia" w:ascii="Arial" w:hAnsi="Arial" w:eastAsia="Arial Unicode MS" w:cs="Arial"/>
                <w:color w:val="000000"/>
                <w:kern w:val="0"/>
                <w:szCs w:val="21"/>
              </w:rPr>
              <w:t>AGGATCCGTTCATCTCCTC</w:t>
            </w:r>
            <w:r>
              <w:rPr>
                <w:rFonts w:ascii="Arial" w:hAnsi="Arial" w:eastAsia="Arial Unicode MS" w:cs="Arial"/>
                <w:color w:val="000000"/>
                <w:kern w:val="0"/>
                <w:szCs w:val="21"/>
              </w:rPr>
              <w:t>-3’</w:t>
            </w:r>
          </w:p>
        </w:tc>
      </w:tr>
      <w:tr w14:paraId="431B6B0D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99" w:hRule="atLeast"/>
          <w:jc w:val="center"/>
        </w:trPr>
        <w:tc>
          <w:tcPr>
            <w:tcW w:w="1580" w:type="dxa"/>
            <w:vMerge w:val="restart"/>
            <w:tcBorders>
              <w:left w:val="nil"/>
              <w:right w:val="nil"/>
            </w:tcBorders>
            <w:shd w:val="clear" w:color="auto" w:fill="auto"/>
            <w:vAlign w:val="center"/>
          </w:tcPr>
          <w:p w14:paraId="750E3EE9">
            <w:pPr>
              <w:spacing w:line="480" w:lineRule="auto"/>
              <w:rPr>
                <w:rFonts w:ascii="Arial" w:hAnsi="Arial" w:eastAsia="Arial Unicode MS" w:cs="Arial"/>
                <w:color w:val="000000"/>
                <w:szCs w:val="21"/>
              </w:rPr>
            </w:pPr>
            <w:r>
              <w:rPr>
                <w:rFonts w:hint="eastAsia" w:ascii="Arial" w:hAnsi="Arial" w:eastAsia="Arial Unicode MS" w:cs="Arial"/>
                <w:color w:val="000000"/>
                <w:szCs w:val="21"/>
              </w:rPr>
              <w:t>COL1A1</w:t>
            </w:r>
          </w:p>
        </w:tc>
        <w:tc>
          <w:tcPr>
            <w:tcW w:w="50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3E905BB8">
            <w:pPr>
              <w:widowControl/>
              <w:spacing w:line="480" w:lineRule="auto"/>
              <w:textAlignment w:val="center"/>
              <w:rPr>
                <w:rFonts w:ascii="Arial" w:hAnsi="Arial" w:eastAsia="Arial Unicode MS" w:cs="Arial"/>
                <w:color w:val="000000"/>
                <w:kern w:val="0"/>
                <w:szCs w:val="21"/>
              </w:rPr>
            </w:pPr>
            <w:r>
              <w:rPr>
                <w:rFonts w:ascii="Arial" w:hAnsi="Arial" w:eastAsia="Arial Unicode MS" w:cs="Arial"/>
                <w:color w:val="000000"/>
                <w:kern w:val="0"/>
                <w:szCs w:val="21"/>
              </w:rPr>
              <w:t>F:5’-</w:t>
            </w:r>
            <w:r>
              <w:rPr>
                <w:rFonts w:ascii="Arial" w:hAnsi="Arial" w:cs="Arial"/>
                <w:szCs w:val="21"/>
              </w:rPr>
              <w:t xml:space="preserve"> </w:t>
            </w:r>
            <w:r>
              <w:rPr>
                <w:rFonts w:ascii="Arial" w:hAnsi="Arial" w:eastAsia="Arial Unicode MS" w:cs="Arial"/>
                <w:color w:val="000000"/>
                <w:kern w:val="0"/>
                <w:szCs w:val="21"/>
              </w:rPr>
              <w:t>GTGCGATGACGTGATCTGTGA-3’</w:t>
            </w:r>
          </w:p>
        </w:tc>
      </w:tr>
      <w:tr w14:paraId="6766D100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99" w:hRule="atLeast"/>
          <w:jc w:val="center"/>
        </w:trPr>
        <w:tc>
          <w:tcPr>
            <w:tcW w:w="1580" w:type="dxa"/>
            <w:vMerge w:val="continue"/>
            <w:tcBorders>
              <w:left w:val="nil"/>
              <w:right w:val="nil"/>
            </w:tcBorders>
            <w:shd w:val="clear" w:color="auto" w:fill="auto"/>
            <w:vAlign w:val="center"/>
          </w:tcPr>
          <w:p w14:paraId="0DE696F6">
            <w:pPr>
              <w:spacing w:line="480" w:lineRule="auto"/>
              <w:rPr>
                <w:rFonts w:ascii="Arial" w:hAnsi="Arial" w:eastAsia="Arial Unicode MS" w:cs="Arial"/>
                <w:color w:val="000000"/>
                <w:szCs w:val="21"/>
              </w:rPr>
            </w:pPr>
          </w:p>
        </w:tc>
        <w:tc>
          <w:tcPr>
            <w:tcW w:w="50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623A088C">
            <w:pPr>
              <w:widowControl/>
              <w:spacing w:line="480" w:lineRule="auto"/>
              <w:textAlignment w:val="center"/>
              <w:rPr>
                <w:rFonts w:ascii="Arial" w:hAnsi="Arial" w:eastAsia="Arial Unicode MS" w:cs="Arial"/>
                <w:color w:val="000000"/>
                <w:kern w:val="0"/>
                <w:szCs w:val="21"/>
              </w:rPr>
            </w:pPr>
            <w:r>
              <w:rPr>
                <w:rFonts w:ascii="Arial" w:hAnsi="Arial" w:eastAsia="Arial Unicode MS" w:cs="Arial"/>
                <w:color w:val="000000"/>
                <w:kern w:val="0"/>
                <w:szCs w:val="21"/>
              </w:rPr>
              <w:t>F:5’-</w:t>
            </w:r>
            <w:r>
              <w:rPr>
                <w:rFonts w:ascii="Arial" w:hAnsi="Arial" w:cs="Arial"/>
                <w:szCs w:val="21"/>
              </w:rPr>
              <w:t xml:space="preserve"> </w:t>
            </w:r>
            <w:r>
              <w:rPr>
                <w:rFonts w:ascii="Arial" w:hAnsi="Arial" w:eastAsia="Arial Unicode MS" w:cs="Arial"/>
                <w:color w:val="000000"/>
                <w:kern w:val="0"/>
                <w:szCs w:val="21"/>
              </w:rPr>
              <w:t>CGGTGGTTTCTTGGTCGGT-3’</w:t>
            </w:r>
          </w:p>
        </w:tc>
      </w:tr>
      <w:tr w14:paraId="07ECAA0D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99" w:hRule="atLeast"/>
          <w:jc w:val="center"/>
        </w:trPr>
        <w:tc>
          <w:tcPr>
            <w:tcW w:w="1580" w:type="dxa"/>
            <w:vMerge w:val="restart"/>
            <w:tcBorders>
              <w:left w:val="nil"/>
              <w:right w:val="nil"/>
            </w:tcBorders>
            <w:shd w:val="clear" w:color="auto" w:fill="auto"/>
            <w:vAlign w:val="center"/>
          </w:tcPr>
          <w:p w14:paraId="6E6CEDA6">
            <w:pPr>
              <w:spacing w:line="480" w:lineRule="auto"/>
              <w:rPr>
                <w:rFonts w:ascii="Arial" w:hAnsi="Arial" w:eastAsia="Arial Unicode MS" w:cs="Arial"/>
                <w:color w:val="000000"/>
                <w:szCs w:val="21"/>
              </w:rPr>
            </w:pPr>
            <w:r>
              <w:rPr>
                <w:rFonts w:hint="eastAsia" w:ascii="Arial" w:hAnsi="Arial" w:eastAsia="Arial Unicode MS" w:cs="Arial"/>
                <w:color w:val="000000"/>
                <w:szCs w:val="21"/>
              </w:rPr>
              <w:t>SOX9</w:t>
            </w:r>
          </w:p>
        </w:tc>
        <w:tc>
          <w:tcPr>
            <w:tcW w:w="50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63E5F4C9">
            <w:pPr>
              <w:widowControl/>
              <w:spacing w:line="480" w:lineRule="auto"/>
              <w:textAlignment w:val="center"/>
              <w:rPr>
                <w:rFonts w:ascii="Arial" w:hAnsi="Arial" w:eastAsia="Arial Unicode MS" w:cs="Arial"/>
                <w:color w:val="000000"/>
                <w:kern w:val="0"/>
                <w:szCs w:val="21"/>
              </w:rPr>
            </w:pPr>
            <w:r>
              <w:rPr>
                <w:rFonts w:ascii="Arial" w:hAnsi="Arial" w:eastAsia="Arial Unicode MS" w:cs="Arial"/>
                <w:color w:val="000000"/>
                <w:kern w:val="0"/>
                <w:szCs w:val="21"/>
              </w:rPr>
              <w:t>F:5’-</w:t>
            </w:r>
            <w:r>
              <w:rPr>
                <w:rFonts w:ascii="Arial" w:hAnsi="Arial" w:cs="Arial"/>
                <w:szCs w:val="21"/>
              </w:rPr>
              <w:t xml:space="preserve"> </w:t>
            </w:r>
            <w:r>
              <w:rPr>
                <w:rFonts w:ascii="Arial" w:hAnsi="Arial" w:eastAsia="Arial Unicode MS" w:cs="Arial"/>
                <w:color w:val="000000"/>
                <w:kern w:val="0"/>
                <w:szCs w:val="21"/>
              </w:rPr>
              <w:t>CCCGCTCACAGTACGACTAC-3’</w:t>
            </w:r>
          </w:p>
        </w:tc>
      </w:tr>
      <w:tr w14:paraId="36234F96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99" w:hRule="atLeast"/>
          <w:jc w:val="center"/>
        </w:trPr>
        <w:tc>
          <w:tcPr>
            <w:tcW w:w="1580" w:type="dxa"/>
            <w:vMerge w:val="continue"/>
            <w:tcBorders>
              <w:left w:val="nil"/>
              <w:right w:val="nil"/>
            </w:tcBorders>
            <w:shd w:val="clear" w:color="auto" w:fill="auto"/>
            <w:vAlign w:val="center"/>
          </w:tcPr>
          <w:p w14:paraId="1D445ED6">
            <w:pPr>
              <w:spacing w:line="480" w:lineRule="auto"/>
              <w:rPr>
                <w:rFonts w:ascii="Arial" w:hAnsi="Arial" w:eastAsia="Arial Unicode MS" w:cs="Arial"/>
                <w:color w:val="000000"/>
                <w:szCs w:val="21"/>
              </w:rPr>
            </w:pPr>
          </w:p>
        </w:tc>
        <w:tc>
          <w:tcPr>
            <w:tcW w:w="50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62F6EE5D">
            <w:pPr>
              <w:widowControl/>
              <w:spacing w:line="480" w:lineRule="auto"/>
              <w:textAlignment w:val="center"/>
              <w:rPr>
                <w:rFonts w:ascii="Arial" w:hAnsi="Arial" w:eastAsia="Arial Unicode MS" w:cs="Arial"/>
                <w:color w:val="000000"/>
                <w:kern w:val="0"/>
                <w:szCs w:val="21"/>
              </w:rPr>
            </w:pPr>
            <w:r>
              <w:rPr>
                <w:rFonts w:hint="eastAsia" w:ascii="Arial" w:hAnsi="Arial" w:eastAsia="Arial Unicode MS" w:cs="Arial"/>
                <w:color w:val="000000"/>
                <w:kern w:val="0"/>
                <w:szCs w:val="21"/>
              </w:rPr>
              <w:t>R</w:t>
            </w:r>
            <w:r>
              <w:rPr>
                <w:rFonts w:ascii="Arial" w:hAnsi="Arial" w:eastAsia="Arial Unicode MS" w:cs="Arial"/>
                <w:color w:val="000000"/>
                <w:kern w:val="0"/>
                <w:szCs w:val="21"/>
              </w:rPr>
              <w:t>:5’-</w:t>
            </w:r>
            <w:r>
              <w:rPr>
                <w:rFonts w:ascii="Arial" w:hAnsi="Arial" w:cs="Arial"/>
                <w:szCs w:val="21"/>
              </w:rPr>
              <w:t xml:space="preserve"> </w:t>
            </w:r>
            <w:r>
              <w:rPr>
                <w:rFonts w:ascii="Arial" w:hAnsi="Arial" w:eastAsia="Arial Unicode MS" w:cs="Arial"/>
                <w:color w:val="000000"/>
                <w:kern w:val="0"/>
                <w:szCs w:val="21"/>
              </w:rPr>
              <w:t>CTGAGCGGGGTTCATGTAGG-3’</w:t>
            </w:r>
          </w:p>
        </w:tc>
      </w:tr>
      <w:tr w14:paraId="1DF134EB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99" w:hRule="atLeast"/>
          <w:jc w:val="center"/>
        </w:trPr>
        <w:tc>
          <w:tcPr>
            <w:tcW w:w="1580" w:type="dxa"/>
            <w:vMerge w:val="restart"/>
            <w:tcBorders>
              <w:left w:val="nil"/>
              <w:right w:val="nil"/>
            </w:tcBorders>
            <w:shd w:val="clear" w:color="auto" w:fill="auto"/>
            <w:vAlign w:val="center"/>
          </w:tcPr>
          <w:p w14:paraId="03B0F341">
            <w:pPr>
              <w:spacing w:line="480" w:lineRule="auto"/>
              <w:rPr>
                <w:rFonts w:ascii="Arial" w:hAnsi="Arial" w:eastAsia="Arial Unicode MS" w:cs="Arial"/>
                <w:color w:val="000000"/>
                <w:szCs w:val="21"/>
              </w:rPr>
            </w:pPr>
            <w:r>
              <w:rPr>
                <w:rFonts w:hint="eastAsia" w:ascii="Arial" w:hAnsi="Arial" w:eastAsia="Arial Unicode MS" w:cs="Arial"/>
                <w:color w:val="000000"/>
                <w:szCs w:val="21"/>
              </w:rPr>
              <w:t>HSD17B4</w:t>
            </w:r>
          </w:p>
        </w:tc>
        <w:tc>
          <w:tcPr>
            <w:tcW w:w="50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3670BC36">
            <w:pPr>
              <w:widowControl/>
              <w:spacing w:line="480" w:lineRule="auto"/>
              <w:textAlignment w:val="center"/>
              <w:rPr>
                <w:rFonts w:ascii="Arial" w:hAnsi="Arial" w:eastAsia="Arial Unicode MS" w:cs="Arial"/>
                <w:color w:val="000000"/>
                <w:kern w:val="0"/>
                <w:szCs w:val="21"/>
              </w:rPr>
            </w:pPr>
            <w:r>
              <w:rPr>
                <w:rFonts w:ascii="Arial" w:hAnsi="Arial" w:eastAsia="Arial Unicode MS" w:cs="Arial"/>
                <w:color w:val="000000"/>
                <w:kern w:val="0"/>
                <w:szCs w:val="21"/>
              </w:rPr>
              <w:t>F:5’-</w:t>
            </w:r>
            <w:r>
              <w:rPr>
                <w:rFonts w:ascii="Arial" w:hAnsi="Arial" w:cs="Arial"/>
                <w:szCs w:val="21"/>
              </w:rPr>
              <w:t xml:space="preserve"> </w:t>
            </w:r>
            <w:r>
              <w:rPr>
                <w:rFonts w:ascii="Arial" w:hAnsi="Arial" w:eastAsia="Arial Unicode MS" w:cs="Arial"/>
                <w:color w:val="000000"/>
                <w:kern w:val="0"/>
                <w:szCs w:val="21"/>
              </w:rPr>
              <w:t>TTGGGCCGAGCCTATGC-3’</w:t>
            </w:r>
          </w:p>
        </w:tc>
      </w:tr>
      <w:tr w14:paraId="0F5A1FC6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99" w:hRule="atLeast"/>
          <w:jc w:val="center"/>
        </w:trPr>
        <w:tc>
          <w:tcPr>
            <w:tcW w:w="1580" w:type="dxa"/>
            <w:vMerge w:val="continue"/>
            <w:tcBorders>
              <w:left w:val="nil"/>
              <w:right w:val="nil"/>
            </w:tcBorders>
            <w:shd w:val="clear" w:color="auto" w:fill="auto"/>
            <w:vAlign w:val="center"/>
          </w:tcPr>
          <w:p w14:paraId="4987D1EB">
            <w:pPr>
              <w:spacing w:line="480" w:lineRule="auto"/>
              <w:rPr>
                <w:rFonts w:ascii="Arial" w:hAnsi="Arial" w:eastAsia="Arial Unicode MS" w:cs="Arial"/>
                <w:color w:val="000000"/>
                <w:szCs w:val="21"/>
              </w:rPr>
            </w:pPr>
          </w:p>
        </w:tc>
        <w:tc>
          <w:tcPr>
            <w:tcW w:w="50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7A8D0733">
            <w:pPr>
              <w:widowControl/>
              <w:spacing w:line="480" w:lineRule="auto"/>
              <w:textAlignment w:val="center"/>
              <w:rPr>
                <w:rFonts w:ascii="Arial" w:hAnsi="Arial" w:eastAsia="Arial Unicode MS" w:cs="Arial"/>
                <w:color w:val="000000"/>
                <w:kern w:val="0"/>
                <w:szCs w:val="21"/>
              </w:rPr>
            </w:pPr>
            <w:r>
              <w:rPr>
                <w:rFonts w:hint="eastAsia" w:ascii="Arial" w:hAnsi="Arial" w:eastAsia="Arial Unicode MS" w:cs="Arial"/>
                <w:color w:val="000000"/>
                <w:kern w:val="0"/>
                <w:szCs w:val="21"/>
              </w:rPr>
              <w:t>R</w:t>
            </w:r>
            <w:r>
              <w:rPr>
                <w:rFonts w:ascii="Arial" w:hAnsi="Arial" w:eastAsia="Arial Unicode MS" w:cs="Arial"/>
                <w:color w:val="000000"/>
                <w:kern w:val="0"/>
                <w:szCs w:val="21"/>
              </w:rPr>
              <w:t>:5’-</w:t>
            </w:r>
            <w:r>
              <w:rPr>
                <w:rFonts w:ascii="Arial" w:hAnsi="Arial" w:cs="Arial"/>
                <w:szCs w:val="21"/>
              </w:rPr>
              <w:t xml:space="preserve"> </w:t>
            </w:r>
            <w:r>
              <w:rPr>
                <w:rFonts w:ascii="Arial" w:hAnsi="Arial" w:eastAsia="Arial Unicode MS" w:cs="Arial"/>
                <w:color w:val="000000"/>
                <w:kern w:val="0"/>
                <w:szCs w:val="21"/>
              </w:rPr>
              <w:t>CCCCTCCCAAATCATTCACA-3’</w:t>
            </w:r>
          </w:p>
        </w:tc>
      </w:tr>
      <w:tr w14:paraId="51695AD8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99" w:hRule="atLeast"/>
          <w:jc w:val="center"/>
        </w:trPr>
        <w:tc>
          <w:tcPr>
            <w:tcW w:w="1580" w:type="dxa"/>
            <w:vMerge w:val="restart"/>
            <w:tcBorders>
              <w:left w:val="nil"/>
              <w:right w:val="nil"/>
            </w:tcBorders>
            <w:shd w:val="clear" w:color="auto" w:fill="auto"/>
            <w:vAlign w:val="center"/>
          </w:tcPr>
          <w:p w14:paraId="0F81A64E">
            <w:pPr>
              <w:spacing w:line="480" w:lineRule="auto"/>
              <w:rPr>
                <w:rFonts w:ascii="Arial" w:hAnsi="Arial" w:eastAsia="Arial Unicode MS" w:cs="Arial"/>
                <w:color w:val="000000"/>
                <w:szCs w:val="21"/>
              </w:rPr>
            </w:pPr>
            <w:r>
              <w:rPr>
                <w:rFonts w:hint="eastAsia" w:ascii="Arial" w:hAnsi="Arial" w:eastAsia="Arial Unicode MS" w:cs="Arial"/>
                <w:color w:val="000000"/>
                <w:szCs w:val="21"/>
              </w:rPr>
              <w:t>SEMA4D</w:t>
            </w:r>
          </w:p>
        </w:tc>
        <w:tc>
          <w:tcPr>
            <w:tcW w:w="50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7BD5BABA">
            <w:pPr>
              <w:widowControl/>
              <w:spacing w:line="480" w:lineRule="auto"/>
              <w:textAlignment w:val="center"/>
              <w:rPr>
                <w:rFonts w:ascii="Arial" w:hAnsi="Arial" w:eastAsia="Arial Unicode MS" w:cs="Arial"/>
                <w:color w:val="000000"/>
                <w:kern w:val="0"/>
                <w:szCs w:val="21"/>
              </w:rPr>
            </w:pPr>
            <w:r>
              <w:rPr>
                <w:rFonts w:ascii="Arial" w:hAnsi="Arial" w:eastAsia="Arial Unicode MS" w:cs="Arial"/>
                <w:color w:val="000000"/>
                <w:kern w:val="0"/>
                <w:szCs w:val="21"/>
              </w:rPr>
              <w:t>F:5’-</w:t>
            </w:r>
            <w:r>
              <w:rPr>
                <w:rFonts w:ascii="Arial" w:hAnsi="Arial" w:cs="Arial"/>
                <w:szCs w:val="21"/>
              </w:rPr>
              <w:t xml:space="preserve"> </w:t>
            </w:r>
            <w:r>
              <w:rPr>
                <w:rFonts w:ascii="Arial" w:hAnsi="Arial" w:eastAsia="Arial Unicode MS" w:cs="Arial"/>
                <w:color w:val="000000"/>
                <w:kern w:val="0"/>
                <w:szCs w:val="21"/>
              </w:rPr>
              <w:t>AATGTTTGACGACACTGATGGT-3’</w:t>
            </w:r>
          </w:p>
        </w:tc>
      </w:tr>
      <w:tr w14:paraId="595FB04F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99" w:hRule="atLeast"/>
          <w:jc w:val="center"/>
        </w:trPr>
        <w:tc>
          <w:tcPr>
            <w:tcW w:w="1580" w:type="dxa"/>
            <w:vMerge w:val="continue"/>
            <w:tcBorders>
              <w:left w:val="nil"/>
              <w:right w:val="nil"/>
            </w:tcBorders>
            <w:shd w:val="clear" w:color="auto" w:fill="auto"/>
            <w:vAlign w:val="center"/>
          </w:tcPr>
          <w:p w14:paraId="51CEF240">
            <w:pPr>
              <w:spacing w:line="480" w:lineRule="auto"/>
              <w:rPr>
                <w:rFonts w:ascii="Arial" w:hAnsi="Arial" w:eastAsia="Arial Unicode MS" w:cs="Arial"/>
                <w:color w:val="000000"/>
                <w:szCs w:val="21"/>
              </w:rPr>
            </w:pPr>
          </w:p>
        </w:tc>
        <w:tc>
          <w:tcPr>
            <w:tcW w:w="50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0B305CAB">
            <w:pPr>
              <w:widowControl/>
              <w:spacing w:line="480" w:lineRule="auto"/>
              <w:textAlignment w:val="center"/>
              <w:rPr>
                <w:rFonts w:ascii="Arial" w:hAnsi="Arial" w:eastAsia="Arial Unicode MS" w:cs="Arial"/>
                <w:color w:val="000000"/>
                <w:kern w:val="0"/>
                <w:szCs w:val="21"/>
              </w:rPr>
            </w:pPr>
            <w:r>
              <w:rPr>
                <w:rFonts w:hint="eastAsia" w:ascii="Arial" w:hAnsi="Arial" w:eastAsia="Arial Unicode MS" w:cs="Arial"/>
                <w:color w:val="000000"/>
                <w:kern w:val="0"/>
                <w:szCs w:val="21"/>
              </w:rPr>
              <w:t>R</w:t>
            </w:r>
            <w:r>
              <w:rPr>
                <w:rFonts w:ascii="Arial" w:hAnsi="Arial" w:eastAsia="Arial Unicode MS" w:cs="Arial"/>
                <w:color w:val="000000"/>
                <w:kern w:val="0"/>
                <w:szCs w:val="21"/>
              </w:rPr>
              <w:t>:5’-</w:t>
            </w:r>
            <w:r>
              <w:rPr>
                <w:rFonts w:ascii="Arial" w:hAnsi="Arial" w:cs="Arial"/>
                <w:szCs w:val="21"/>
              </w:rPr>
              <w:t xml:space="preserve"> </w:t>
            </w:r>
            <w:r>
              <w:rPr>
                <w:rFonts w:ascii="Arial" w:hAnsi="Arial" w:eastAsia="Arial Unicode MS" w:cs="Arial"/>
                <w:color w:val="000000"/>
                <w:kern w:val="0"/>
                <w:szCs w:val="21"/>
              </w:rPr>
              <w:t>TCTTTGCTGGTGCTAGAGATG-3’</w:t>
            </w:r>
          </w:p>
        </w:tc>
      </w:tr>
      <w:tr w14:paraId="59069839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99" w:hRule="atLeast"/>
          <w:jc w:val="center"/>
        </w:trPr>
        <w:tc>
          <w:tcPr>
            <w:tcW w:w="1580" w:type="dxa"/>
            <w:vMerge w:val="restart"/>
            <w:tcBorders>
              <w:left w:val="nil"/>
              <w:right w:val="nil"/>
            </w:tcBorders>
            <w:shd w:val="clear" w:color="auto" w:fill="auto"/>
            <w:vAlign w:val="center"/>
          </w:tcPr>
          <w:p w14:paraId="46FBBCA3">
            <w:pPr>
              <w:spacing w:line="480" w:lineRule="auto"/>
              <w:rPr>
                <w:rFonts w:ascii="Arial" w:hAnsi="Arial" w:eastAsia="Arial Unicode MS" w:cs="Arial"/>
                <w:color w:val="000000"/>
                <w:szCs w:val="21"/>
              </w:rPr>
            </w:pPr>
            <w:r>
              <w:rPr>
                <w:rFonts w:hint="eastAsia" w:ascii="Arial" w:hAnsi="Arial" w:eastAsia="Arial Unicode MS" w:cs="Arial"/>
                <w:color w:val="000000"/>
                <w:szCs w:val="21"/>
              </w:rPr>
              <w:t>RUNX1</w:t>
            </w:r>
          </w:p>
        </w:tc>
        <w:tc>
          <w:tcPr>
            <w:tcW w:w="50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42808F4F">
            <w:pPr>
              <w:widowControl/>
              <w:spacing w:line="480" w:lineRule="auto"/>
              <w:textAlignment w:val="center"/>
              <w:rPr>
                <w:rFonts w:ascii="Arial" w:hAnsi="Arial" w:eastAsia="Arial Unicode MS" w:cs="Arial"/>
                <w:color w:val="000000"/>
                <w:kern w:val="0"/>
                <w:szCs w:val="21"/>
              </w:rPr>
            </w:pPr>
            <w:r>
              <w:rPr>
                <w:rFonts w:ascii="Arial" w:hAnsi="Arial" w:eastAsia="Arial Unicode MS" w:cs="Arial"/>
                <w:color w:val="000000"/>
                <w:kern w:val="0"/>
                <w:szCs w:val="21"/>
              </w:rPr>
              <w:t>F:5’-</w:t>
            </w:r>
            <w:r>
              <w:rPr>
                <w:rFonts w:ascii="Arial" w:hAnsi="Arial" w:cs="Arial"/>
                <w:szCs w:val="21"/>
              </w:rPr>
              <w:t xml:space="preserve"> </w:t>
            </w:r>
            <w:r>
              <w:rPr>
                <w:rFonts w:ascii="Arial" w:hAnsi="Arial" w:eastAsia="Arial Unicode MS" w:cs="Arial"/>
                <w:color w:val="000000"/>
                <w:kern w:val="0"/>
                <w:szCs w:val="21"/>
              </w:rPr>
              <w:t>TGAGCTGAGAAATGCTACCGC-3’</w:t>
            </w:r>
          </w:p>
        </w:tc>
      </w:tr>
      <w:tr w14:paraId="13CCEED5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99" w:hRule="atLeast"/>
          <w:jc w:val="center"/>
        </w:trPr>
        <w:tc>
          <w:tcPr>
            <w:tcW w:w="1580" w:type="dxa"/>
            <w:vMerge w:val="continue"/>
            <w:tcBorders>
              <w:left w:val="nil"/>
              <w:right w:val="nil"/>
            </w:tcBorders>
            <w:shd w:val="clear" w:color="auto" w:fill="auto"/>
            <w:vAlign w:val="center"/>
          </w:tcPr>
          <w:p w14:paraId="6D0AAA55">
            <w:pPr>
              <w:spacing w:line="480" w:lineRule="auto"/>
              <w:rPr>
                <w:rFonts w:ascii="Arial" w:hAnsi="Arial" w:eastAsia="Arial Unicode MS" w:cs="Arial"/>
                <w:color w:val="000000"/>
                <w:szCs w:val="21"/>
              </w:rPr>
            </w:pPr>
          </w:p>
        </w:tc>
        <w:tc>
          <w:tcPr>
            <w:tcW w:w="50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4D3560BC">
            <w:pPr>
              <w:widowControl/>
              <w:spacing w:line="480" w:lineRule="auto"/>
              <w:textAlignment w:val="center"/>
              <w:rPr>
                <w:rFonts w:ascii="Arial" w:hAnsi="Arial" w:eastAsia="Arial Unicode MS" w:cs="Arial"/>
                <w:color w:val="000000"/>
                <w:kern w:val="0"/>
                <w:szCs w:val="21"/>
              </w:rPr>
            </w:pPr>
            <w:r>
              <w:rPr>
                <w:rFonts w:hint="eastAsia" w:ascii="Arial" w:hAnsi="Arial" w:eastAsia="Arial Unicode MS" w:cs="Arial"/>
                <w:color w:val="000000"/>
                <w:kern w:val="0"/>
                <w:szCs w:val="21"/>
              </w:rPr>
              <w:t>R</w:t>
            </w:r>
            <w:r>
              <w:rPr>
                <w:rFonts w:ascii="Arial" w:hAnsi="Arial" w:eastAsia="Arial Unicode MS" w:cs="Arial"/>
                <w:color w:val="000000"/>
                <w:kern w:val="0"/>
                <w:szCs w:val="21"/>
              </w:rPr>
              <w:t>:5’-</w:t>
            </w:r>
            <w:r>
              <w:rPr>
                <w:rFonts w:ascii="Arial" w:hAnsi="Arial" w:cs="Arial"/>
                <w:szCs w:val="21"/>
              </w:rPr>
              <w:t xml:space="preserve"> </w:t>
            </w:r>
            <w:r>
              <w:rPr>
                <w:rFonts w:ascii="Arial" w:hAnsi="Arial" w:eastAsia="Arial Unicode MS" w:cs="Arial"/>
                <w:color w:val="000000"/>
                <w:kern w:val="0"/>
                <w:szCs w:val="21"/>
              </w:rPr>
              <w:t>ACTTCGACCGACAAACCTGAG-3’</w:t>
            </w:r>
          </w:p>
        </w:tc>
      </w:tr>
      <w:tr w14:paraId="1E6669CF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99" w:hRule="atLeast"/>
          <w:jc w:val="center"/>
        </w:trPr>
        <w:tc>
          <w:tcPr>
            <w:tcW w:w="1580" w:type="dxa"/>
            <w:vMerge w:val="restart"/>
            <w:tcBorders>
              <w:left w:val="nil"/>
              <w:right w:val="nil"/>
            </w:tcBorders>
            <w:shd w:val="clear" w:color="auto" w:fill="auto"/>
            <w:vAlign w:val="center"/>
          </w:tcPr>
          <w:p w14:paraId="37F30F63">
            <w:pPr>
              <w:spacing w:line="480" w:lineRule="auto"/>
              <w:rPr>
                <w:rFonts w:ascii="Arial" w:hAnsi="Arial" w:eastAsia="Arial Unicode MS" w:cs="Arial"/>
                <w:color w:val="000000"/>
                <w:szCs w:val="21"/>
              </w:rPr>
            </w:pPr>
            <w:r>
              <w:rPr>
                <w:rFonts w:hint="eastAsia" w:ascii="Arial" w:hAnsi="Arial" w:eastAsia="Arial Unicode MS" w:cs="Arial"/>
                <w:color w:val="000000"/>
                <w:szCs w:val="21"/>
              </w:rPr>
              <w:t>COL1A2</w:t>
            </w:r>
          </w:p>
        </w:tc>
        <w:tc>
          <w:tcPr>
            <w:tcW w:w="50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02A210AD">
            <w:pPr>
              <w:widowControl/>
              <w:spacing w:line="480" w:lineRule="auto"/>
              <w:textAlignment w:val="center"/>
              <w:rPr>
                <w:rFonts w:ascii="Arial" w:hAnsi="Arial" w:eastAsia="Arial Unicode MS" w:cs="Arial"/>
                <w:color w:val="000000"/>
                <w:kern w:val="0"/>
                <w:szCs w:val="21"/>
              </w:rPr>
            </w:pPr>
            <w:r>
              <w:rPr>
                <w:rFonts w:ascii="Arial" w:hAnsi="Arial" w:eastAsia="Arial Unicode MS" w:cs="Arial"/>
                <w:color w:val="000000"/>
                <w:kern w:val="0"/>
                <w:szCs w:val="21"/>
              </w:rPr>
              <w:t>F:5’-</w:t>
            </w:r>
            <w:r>
              <w:rPr>
                <w:rFonts w:ascii="Arial" w:hAnsi="Arial" w:cs="Arial"/>
                <w:szCs w:val="21"/>
              </w:rPr>
              <w:t xml:space="preserve"> </w:t>
            </w:r>
            <w:r>
              <w:rPr>
                <w:rFonts w:ascii="Arial" w:hAnsi="Arial" w:eastAsia="Arial Unicode MS" w:cs="Arial"/>
                <w:color w:val="000000"/>
                <w:kern w:val="0"/>
                <w:szCs w:val="21"/>
              </w:rPr>
              <w:t>GGTGAAGTGGGTCTTCCAGG-3’</w:t>
            </w:r>
          </w:p>
        </w:tc>
      </w:tr>
      <w:tr w14:paraId="52DA7BE0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99" w:hRule="atLeast"/>
          <w:jc w:val="center"/>
        </w:trPr>
        <w:tc>
          <w:tcPr>
            <w:tcW w:w="1580" w:type="dxa"/>
            <w:vMerge w:val="continue"/>
            <w:tcBorders>
              <w:left w:val="nil"/>
              <w:right w:val="nil"/>
            </w:tcBorders>
            <w:shd w:val="clear" w:color="auto" w:fill="auto"/>
            <w:vAlign w:val="center"/>
          </w:tcPr>
          <w:p w14:paraId="59F5DD14">
            <w:pPr>
              <w:spacing w:line="480" w:lineRule="auto"/>
              <w:rPr>
                <w:rFonts w:ascii="Arial" w:hAnsi="Arial" w:eastAsia="Arial Unicode MS" w:cs="Arial"/>
                <w:color w:val="000000"/>
                <w:szCs w:val="21"/>
              </w:rPr>
            </w:pPr>
          </w:p>
        </w:tc>
        <w:tc>
          <w:tcPr>
            <w:tcW w:w="50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482F1F8F">
            <w:pPr>
              <w:widowControl/>
              <w:spacing w:line="480" w:lineRule="auto"/>
              <w:textAlignment w:val="center"/>
              <w:rPr>
                <w:rFonts w:ascii="Arial" w:hAnsi="Arial" w:eastAsia="Arial Unicode MS" w:cs="Arial"/>
                <w:color w:val="000000"/>
                <w:kern w:val="0"/>
                <w:szCs w:val="21"/>
              </w:rPr>
            </w:pPr>
            <w:r>
              <w:rPr>
                <w:rFonts w:hint="eastAsia" w:ascii="Arial" w:hAnsi="Arial" w:eastAsia="Arial Unicode MS" w:cs="Arial"/>
                <w:color w:val="000000"/>
                <w:kern w:val="0"/>
                <w:szCs w:val="21"/>
              </w:rPr>
              <w:t>R</w:t>
            </w:r>
            <w:r>
              <w:rPr>
                <w:rFonts w:ascii="Arial" w:hAnsi="Arial" w:eastAsia="Arial Unicode MS" w:cs="Arial"/>
                <w:color w:val="000000"/>
                <w:kern w:val="0"/>
                <w:szCs w:val="21"/>
              </w:rPr>
              <w:t>:5’-</w:t>
            </w:r>
            <w:r>
              <w:rPr>
                <w:rFonts w:ascii="Arial" w:hAnsi="Arial" w:cs="Arial"/>
                <w:szCs w:val="21"/>
              </w:rPr>
              <w:t xml:space="preserve"> </w:t>
            </w:r>
            <w:r>
              <w:rPr>
                <w:rFonts w:ascii="Arial" w:hAnsi="Arial" w:eastAsia="Arial Unicode MS" w:cs="Arial"/>
                <w:color w:val="000000"/>
                <w:kern w:val="0"/>
                <w:szCs w:val="21"/>
              </w:rPr>
              <w:t>TAAGGCCGTTTGCTCCAGG-3’</w:t>
            </w:r>
          </w:p>
        </w:tc>
      </w:tr>
      <w:tr w14:paraId="7D0B6931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99" w:hRule="atLeast"/>
          <w:jc w:val="center"/>
        </w:trPr>
        <w:tc>
          <w:tcPr>
            <w:tcW w:w="1580" w:type="dxa"/>
            <w:vMerge w:val="restart"/>
            <w:tcBorders>
              <w:left w:val="nil"/>
              <w:right w:val="nil"/>
            </w:tcBorders>
            <w:shd w:val="clear" w:color="auto" w:fill="auto"/>
            <w:vAlign w:val="center"/>
          </w:tcPr>
          <w:p w14:paraId="22CF32CB">
            <w:pPr>
              <w:spacing w:line="480" w:lineRule="auto"/>
              <w:rPr>
                <w:rFonts w:ascii="Arial" w:hAnsi="Arial" w:eastAsia="Arial Unicode MS" w:cs="Arial"/>
                <w:color w:val="000000"/>
                <w:szCs w:val="21"/>
              </w:rPr>
            </w:pPr>
            <w:r>
              <w:rPr>
                <w:rFonts w:hint="eastAsia" w:ascii="Arial" w:hAnsi="Arial" w:eastAsia="Arial Unicode MS" w:cs="Arial"/>
                <w:color w:val="000000"/>
                <w:szCs w:val="21"/>
              </w:rPr>
              <w:t>JunD</w:t>
            </w:r>
          </w:p>
        </w:tc>
        <w:tc>
          <w:tcPr>
            <w:tcW w:w="50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01DC573D">
            <w:pPr>
              <w:widowControl/>
              <w:spacing w:line="480" w:lineRule="auto"/>
              <w:textAlignment w:val="center"/>
              <w:rPr>
                <w:rFonts w:ascii="Arial" w:hAnsi="Arial" w:eastAsia="Arial Unicode MS" w:cs="Arial"/>
                <w:color w:val="000000"/>
                <w:kern w:val="0"/>
                <w:szCs w:val="21"/>
              </w:rPr>
            </w:pPr>
            <w:r>
              <w:rPr>
                <w:rFonts w:ascii="Arial" w:hAnsi="Arial" w:eastAsia="Arial Unicode MS" w:cs="Arial"/>
                <w:color w:val="000000"/>
                <w:kern w:val="0"/>
                <w:szCs w:val="21"/>
              </w:rPr>
              <w:t>F:5’-</w:t>
            </w:r>
            <w:r>
              <w:rPr>
                <w:rFonts w:ascii="Arial" w:hAnsi="Arial" w:cs="Arial"/>
                <w:szCs w:val="21"/>
              </w:rPr>
              <w:t xml:space="preserve"> </w:t>
            </w:r>
            <w:r>
              <w:rPr>
                <w:rFonts w:ascii="Arial" w:hAnsi="Arial" w:eastAsia="Arial Unicode MS" w:cs="Arial"/>
                <w:color w:val="000000"/>
                <w:kern w:val="0"/>
                <w:szCs w:val="21"/>
              </w:rPr>
              <w:t>ATCGACATGGACACGCAGGAGC-3’</w:t>
            </w:r>
          </w:p>
        </w:tc>
      </w:tr>
      <w:tr w14:paraId="3D34AF67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99" w:hRule="atLeast"/>
          <w:jc w:val="center"/>
        </w:trPr>
        <w:tc>
          <w:tcPr>
            <w:tcW w:w="1580" w:type="dxa"/>
            <w:vMerge w:val="continue"/>
            <w:tcBorders>
              <w:left w:val="nil"/>
              <w:right w:val="nil"/>
            </w:tcBorders>
            <w:shd w:val="clear" w:color="auto" w:fill="auto"/>
            <w:vAlign w:val="center"/>
          </w:tcPr>
          <w:p w14:paraId="39CF792F">
            <w:pPr>
              <w:spacing w:line="480" w:lineRule="auto"/>
              <w:rPr>
                <w:rFonts w:ascii="Arial" w:hAnsi="Arial" w:eastAsia="Arial Unicode MS" w:cs="Arial"/>
                <w:color w:val="000000"/>
                <w:szCs w:val="21"/>
              </w:rPr>
            </w:pPr>
          </w:p>
        </w:tc>
        <w:tc>
          <w:tcPr>
            <w:tcW w:w="50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6768DEB5">
            <w:pPr>
              <w:widowControl/>
              <w:spacing w:line="480" w:lineRule="auto"/>
              <w:textAlignment w:val="center"/>
              <w:rPr>
                <w:rFonts w:ascii="Arial" w:hAnsi="Arial" w:eastAsia="Arial Unicode MS" w:cs="Arial"/>
                <w:color w:val="000000"/>
                <w:kern w:val="0"/>
                <w:szCs w:val="21"/>
              </w:rPr>
            </w:pPr>
            <w:r>
              <w:rPr>
                <w:rFonts w:hint="eastAsia" w:ascii="Arial" w:hAnsi="Arial" w:eastAsia="Arial Unicode MS" w:cs="Arial"/>
                <w:color w:val="000000"/>
                <w:kern w:val="0"/>
                <w:szCs w:val="21"/>
              </w:rPr>
              <w:t>R</w:t>
            </w:r>
            <w:r>
              <w:rPr>
                <w:rFonts w:ascii="Arial" w:hAnsi="Arial" w:eastAsia="Arial Unicode MS" w:cs="Arial"/>
                <w:color w:val="000000"/>
                <w:kern w:val="0"/>
                <w:szCs w:val="21"/>
              </w:rPr>
              <w:t>:5’-</w:t>
            </w:r>
            <w:r>
              <w:rPr>
                <w:rFonts w:ascii="Arial" w:hAnsi="Arial" w:cs="Arial"/>
                <w:szCs w:val="21"/>
              </w:rPr>
              <w:t xml:space="preserve"> </w:t>
            </w:r>
            <w:r>
              <w:rPr>
                <w:rFonts w:ascii="Arial" w:hAnsi="Arial" w:eastAsia="Arial Unicode MS" w:cs="Arial"/>
                <w:color w:val="000000"/>
                <w:kern w:val="0"/>
                <w:szCs w:val="21"/>
              </w:rPr>
              <w:t>CTCCGTGTTCTGACTCTTGAGG-3’</w:t>
            </w:r>
          </w:p>
        </w:tc>
      </w:tr>
      <w:tr w14:paraId="0711345B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99" w:hRule="atLeast"/>
          <w:jc w:val="center"/>
        </w:trPr>
        <w:tc>
          <w:tcPr>
            <w:tcW w:w="1580" w:type="dxa"/>
            <w:vMerge w:val="restart"/>
            <w:tcBorders>
              <w:left w:val="nil"/>
              <w:right w:val="nil"/>
            </w:tcBorders>
            <w:shd w:val="clear" w:color="auto" w:fill="auto"/>
            <w:vAlign w:val="center"/>
          </w:tcPr>
          <w:p w14:paraId="2939E09B">
            <w:pPr>
              <w:spacing w:line="480" w:lineRule="auto"/>
              <w:rPr>
                <w:rFonts w:ascii="Arial" w:hAnsi="Arial" w:eastAsia="Arial Unicode MS" w:cs="Arial"/>
                <w:color w:val="000000"/>
                <w:szCs w:val="21"/>
              </w:rPr>
            </w:pPr>
            <w:r>
              <w:rPr>
                <w:rFonts w:hint="eastAsia" w:ascii="Arial" w:hAnsi="Arial" w:eastAsia="Arial Unicode MS" w:cs="Arial"/>
                <w:color w:val="000000"/>
                <w:szCs w:val="21"/>
              </w:rPr>
              <w:t>MGP</w:t>
            </w:r>
          </w:p>
        </w:tc>
        <w:tc>
          <w:tcPr>
            <w:tcW w:w="50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2C6A5A26">
            <w:pPr>
              <w:widowControl/>
              <w:spacing w:line="480" w:lineRule="auto"/>
              <w:textAlignment w:val="center"/>
              <w:rPr>
                <w:rFonts w:ascii="Arial" w:hAnsi="Arial" w:eastAsia="Arial Unicode MS" w:cs="Arial"/>
                <w:color w:val="000000"/>
                <w:kern w:val="0"/>
                <w:szCs w:val="21"/>
              </w:rPr>
            </w:pPr>
            <w:r>
              <w:rPr>
                <w:rFonts w:ascii="Arial" w:hAnsi="Arial" w:eastAsia="Arial Unicode MS" w:cs="Arial"/>
                <w:color w:val="000000"/>
                <w:kern w:val="0"/>
                <w:szCs w:val="21"/>
              </w:rPr>
              <w:t>F:5’-</w:t>
            </w:r>
            <w:r>
              <w:rPr>
                <w:rFonts w:ascii="Arial" w:hAnsi="Arial" w:cs="Arial"/>
                <w:szCs w:val="21"/>
              </w:rPr>
              <w:t xml:space="preserve"> </w:t>
            </w:r>
            <w:r>
              <w:rPr>
                <w:rFonts w:ascii="Arial" w:hAnsi="Arial" w:eastAsia="Arial Unicode MS" w:cs="Arial"/>
                <w:color w:val="000000"/>
                <w:kern w:val="0"/>
                <w:szCs w:val="21"/>
              </w:rPr>
              <w:t>AGAACGCTCTAAGCCTGTCCA-3’</w:t>
            </w:r>
          </w:p>
        </w:tc>
      </w:tr>
      <w:tr w14:paraId="63B47EAE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99" w:hRule="atLeast"/>
          <w:jc w:val="center"/>
        </w:trPr>
        <w:tc>
          <w:tcPr>
            <w:tcW w:w="1580" w:type="dxa"/>
            <w:vMerge w:val="continue"/>
            <w:tcBorders>
              <w:left w:val="nil"/>
              <w:right w:val="nil"/>
            </w:tcBorders>
            <w:shd w:val="clear" w:color="auto" w:fill="auto"/>
            <w:vAlign w:val="center"/>
          </w:tcPr>
          <w:p w14:paraId="3A1244A6">
            <w:pPr>
              <w:spacing w:line="480" w:lineRule="auto"/>
              <w:rPr>
                <w:rFonts w:ascii="Arial" w:hAnsi="Arial" w:eastAsia="Arial Unicode MS" w:cs="Arial"/>
                <w:color w:val="000000"/>
                <w:szCs w:val="21"/>
              </w:rPr>
            </w:pPr>
          </w:p>
        </w:tc>
        <w:tc>
          <w:tcPr>
            <w:tcW w:w="50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69E079FB">
            <w:pPr>
              <w:widowControl/>
              <w:spacing w:line="480" w:lineRule="auto"/>
              <w:textAlignment w:val="center"/>
              <w:rPr>
                <w:rFonts w:ascii="Arial" w:hAnsi="Arial" w:eastAsia="Arial Unicode MS" w:cs="Arial"/>
                <w:color w:val="000000"/>
                <w:kern w:val="0"/>
                <w:szCs w:val="21"/>
              </w:rPr>
            </w:pPr>
            <w:r>
              <w:rPr>
                <w:rFonts w:hint="eastAsia" w:ascii="Arial" w:hAnsi="Arial" w:eastAsia="Arial Unicode MS" w:cs="Arial"/>
                <w:color w:val="000000"/>
                <w:kern w:val="0"/>
                <w:szCs w:val="21"/>
              </w:rPr>
              <w:t>R</w:t>
            </w:r>
            <w:r>
              <w:rPr>
                <w:rFonts w:ascii="Arial" w:hAnsi="Arial" w:eastAsia="Arial Unicode MS" w:cs="Arial"/>
                <w:color w:val="000000"/>
                <w:kern w:val="0"/>
                <w:szCs w:val="21"/>
              </w:rPr>
              <w:t>:5’-</w:t>
            </w:r>
            <w:r>
              <w:rPr>
                <w:rFonts w:ascii="Arial" w:hAnsi="Arial" w:cs="Arial"/>
                <w:szCs w:val="21"/>
              </w:rPr>
              <w:t xml:space="preserve"> </w:t>
            </w:r>
            <w:r>
              <w:rPr>
                <w:rFonts w:ascii="Arial" w:hAnsi="Arial" w:eastAsia="Arial Unicode MS" w:cs="Arial"/>
                <w:color w:val="000000"/>
                <w:kern w:val="0"/>
                <w:szCs w:val="21"/>
              </w:rPr>
              <w:t>GGCAGCATTGTATCCATAAACC-3’</w:t>
            </w:r>
          </w:p>
        </w:tc>
      </w:tr>
      <w:tr w14:paraId="43440A35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99" w:hRule="atLeast"/>
          <w:jc w:val="center"/>
        </w:trPr>
        <w:tc>
          <w:tcPr>
            <w:tcW w:w="1580" w:type="dxa"/>
            <w:vMerge w:val="restart"/>
            <w:tcBorders>
              <w:left w:val="nil"/>
              <w:right w:val="nil"/>
            </w:tcBorders>
            <w:shd w:val="clear" w:color="auto" w:fill="auto"/>
            <w:vAlign w:val="center"/>
          </w:tcPr>
          <w:p w14:paraId="1E6CB3A7">
            <w:pPr>
              <w:spacing w:line="480" w:lineRule="auto"/>
              <w:rPr>
                <w:rFonts w:ascii="Arial" w:hAnsi="Arial" w:eastAsia="Arial Unicode MS" w:cs="Arial"/>
                <w:color w:val="000000"/>
                <w:szCs w:val="21"/>
              </w:rPr>
            </w:pPr>
            <w:r>
              <w:rPr>
                <w:rFonts w:hint="eastAsia" w:ascii="Arial" w:hAnsi="Arial" w:eastAsia="Arial Unicode MS" w:cs="Arial"/>
                <w:color w:val="000000"/>
                <w:szCs w:val="21"/>
              </w:rPr>
              <w:t>JUNB</w:t>
            </w:r>
          </w:p>
        </w:tc>
        <w:tc>
          <w:tcPr>
            <w:tcW w:w="50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4B34CA5C">
            <w:pPr>
              <w:widowControl/>
              <w:spacing w:line="480" w:lineRule="auto"/>
              <w:textAlignment w:val="center"/>
              <w:rPr>
                <w:rFonts w:ascii="Arial" w:hAnsi="Arial" w:eastAsia="Arial Unicode MS" w:cs="Arial"/>
                <w:color w:val="000000"/>
                <w:kern w:val="0"/>
                <w:szCs w:val="21"/>
              </w:rPr>
            </w:pPr>
            <w:r>
              <w:rPr>
                <w:rFonts w:ascii="Arial" w:hAnsi="Arial" w:eastAsia="Arial Unicode MS" w:cs="Arial"/>
                <w:color w:val="000000"/>
                <w:kern w:val="0"/>
                <w:szCs w:val="21"/>
              </w:rPr>
              <w:t>F:5’-</w:t>
            </w:r>
            <w:r>
              <w:rPr>
                <w:rFonts w:ascii="Arial" w:hAnsi="Arial" w:cs="Arial"/>
                <w:szCs w:val="21"/>
              </w:rPr>
              <w:t xml:space="preserve"> </w:t>
            </w:r>
            <w:r>
              <w:rPr>
                <w:rFonts w:ascii="Arial" w:hAnsi="Arial" w:eastAsia="Arial Unicode MS" w:cs="Arial"/>
                <w:color w:val="000000"/>
                <w:kern w:val="0"/>
                <w:szCs w:val="21"/>
              </w:rPr>
              <w:t>TCTTTGCTGGTGCTAGAGATG-3’</w:t>
            </w:r>
          </w:p>
        </w:tc>
      </w:tr>
      <w:tr w14:paraId="1E835B4B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99" w:hRule="atLeast"/>
          <w:jc w:val="center"/>
        </w:trPr>
        <w:tc>
          <w:tcPr>
            <w:tcW w:w="1580" w:type="dxa"/>
            <w:vMerge w:val="continue"/>
            <w:tcBorders>
              <w:left w:val="nil"/>
              <w:right w:val="nil"/>
            </w:tcBorders>
            <w:shd w:val="clear" w:color="auto" w:fill="auto"/>
            <w:vAlign w:val="center"/>
          </w:tcPr>
          <w:p w14:paraId="2448647A">
            <w:pPr>
              <w:spacing w:line="480" w:lineRule="auto"/>
              <w:rPr>
                <w:rFonts w:ascii="Arial" w:hAnsi="Arial" w:eastAsia="Arial Unicode MS" w:cs="Arial"/>
                <w:color w:val="000000"/>
                <w:szCs w:val="21"/>
              </w:rPr>
            </w:pPr>
          </w:p>
        </w:tc>
        <w:tc>
          <w:tcPr>
            <w:tcW w:w="50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08437244">
            <w:pPr>
              <w:widowControl/>
              <w:spacing w:line="480" w:lineRule="auto"/>
              <w:textAlignment w:val="center"/>
              <w:rPr>
                <w:rFonts w:ascii="Arial" w:hAnsi="Arial" w:eastAsia="Arial Unicode MS" w:cs="Arial"/>
                <w:color w:val="000000"/>
                <w:kern w:val="0"/>
                <w:szCs w:val="21"/>
              </w:rPr>
            </w:pPr>
            <w:r>
              <w:rPr>
                <w:rFonts w:hint="eastAsia" w:ascii="Arial" w:hAnsi="Arial" w:eastAsia="Arial Unicode MS" w:cs="Arial"/>
                <w:color w:val="000000"/>
                <w:kern w:val="0"/>
                <w:szCs w:val="21"/>
              </w:rPr>
              <w:t>R</w:t>
            </w:r>
            <w:r>
              <w:rPr>
                <w:rFonts w:ascii="Arial" w:hAnsi="Arial" w:eastAsia="Arial Unicode MS" w:cs="Arial"/>
                <w:color w:val="000000"/>
                <w:kern w:val="0"/>
                <w:szCs w:val="21"/>
              </w:rPr>
              <w:t>:5’-</w:t>
            </w:r>
            <w:r>
              <w:rPr>
                <w:rFonts w:ascii="Arial" w:hAnsi="Arial" w:cs="Arial"/>
                <w:szCs w:val="21"/>
              </w:rPr>
              <w:t xml:space="preserve"> </w:t>
            </w:r>
            <w:r>
              <w:rPr>
                <w:rFonts w:ascii="Arial" w:hAnsi="Arial" w:eastAsia="Arial Unicode MS" w:cs="Arial"/>
                <w:color w:val="000000"/>
                <w:kern w:val="0"/>
                <w:szCs w:val="21"/>
              </w:rPr>
              <w:t>CGAGTTCTGAGCTTTCAAGGT-3’</w:t>
            </w:r>
          </w:p>
        </w:tc>
      </w:tr>
      <w:tr w14:paraId="5CE685FB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99" w:hRule="atLeast"/>
          <w:jc w:val="center"/>
        </w:trPr>
        <w:tc>
          <w:tcPr>
            <w:tcW w:w="1580" w:type="dxa"/>
            <w:vMerge w:val="restart"/>
            <w:tcBorders>
              <w:left w:val="nil"/>
              <w:right w:val="nil"/>
            </w:tcBorders>
            <w:shd w:val="clear" w:color="auto" w:fill="auto"/>
            <w:vAlign w:val="center"/>
          </w:tcPr>
          <w:p w14:paraId="305215C1">
            <w:pPr>
              <w:widowControl/>
              <w:spacing w:line="480" w:lineRule="auto"/>
              <w:textAlignment w:val="center"/>
              <w:rPr>
                <w:rFonts w:ascii="Arial" w:hAnsi="Arial" w:eastAsia="Arial Unicode MS" w:cs="Arial"/>
                <w:color w:val="000000"/>
                <w:kern w:val="0"/>
                <w:szCs w:val="21"/>
              </w:rPr>
            </w:pPr>
            <w:r>
              <w:rPr>
                <w:rFonts w:hint="eastAsia" w:ascii="Arial" w:hAnsi="Arial" w:eastAsia="Arial Unicode MS" w:cs="Arial"/>
                <w:color w:val="000000"/>
                <w:kern w:val="0"/>
                <w:szCs w:val="21"/>
              </w:rPr>
              <w:t>MAOA</w:t>
            </w:r>
          </w:p>
        </w:tc>
        <w:tc>
          <w:tcPr>
            <w:tcW w:w="50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581947DB">
            <w:pPr>
              <w:widowControl/>
              <w:spacing w:line="480" w:lineRule="auto"/>
              <w:textAlignment w:val="center"/>
              <w:rPr>
                <w:rFonts w:ascii="Arial" w:hAnsi="Arial" w:eastAsia="Arial Unicode MS" w:cs="Arial"/>
                <w:color w:val="000000"/>
                <w:kern w:val="0"/>
                <w:szCs w:val="21"/>
              </w:rPr>
            </w:pPr>
            <w:r>
              <w:rPr>
                <w:rFonts w:ascii="Arial" w:hAnsi="Arial" w:eastAsia="Arial Unicode MS" w:cs="Arial"/>
                <w:color w:val="000000"/>
                <w:kern w:val="0"/>
                <w:szCs w:val="21"/>
              </w:rPr>
              <w:t>F: 5’-CTGATCGACTTGCTAAGCTAC-3’</w:t>
            </w:r>
          </w:p>
        </w:tc>
      </w:tr>
      <w:tr w14:paraId="3F4065C5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99" w:hRule="atLeast"/>
          <w:jc w:val="center"/>
        </w:trPr>
        <w:tc>
          <w:tcPr>
            <w:tcW w:w="1580" w:type="dxa"/>
            <w:vMerge w:val="continue"/>
            <w:tcBorders>
              <w:left w:val="nil"/>
              <w:right w:val="nil"/>
            </w:tcBorders>
            <w:shd w:val="clear" w:color="auto" w:fill="auto"/>
            <w:vAlign w:val="center"/>
          </w:tcPr>
          <w:p w14:paraId="12AEDDD4">
            <w:pPr>
              <w:widowControl/>
              <w:spacing w:line="480" w:lineRule="auto"/>
              <w:textAlignment w:val="center"/>
              <w:rPr>
                <w:rFonts w:ascii="Arial" w:hAnsi="Arial" w:eastAsia="Arial Unicode MS" w:cs="Arial"/>
                <w:color w:val="000000"/>
                <w:kern w:val="0"/>
                <w:szCs w:val="21"/>
              </w:rPr>
            </w:pPr>
          </w:p>
        </w:tc>
        <w:tc>
          <w:tcPr>
            <w:tcW w:w="50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5980DA37">
            <w:pPr>
              <w:widowControl/>
              <w:spacing w:line="480" w:lineRule="auto"/>
              <w:textAlignment w:val="center"/>
              <w:rPr>
                <w:rFonts w:ascii="Arial" w:hAnsi="Arial" w:eastAsia="Arial Unicode MS" w:cs="Arial"/>
                <w:color w:val="000000"/>
                <w:kern w:val="0"/>
                <w:szCs w:val="21"/>
              </w:rPr>
            </w:pPr>
            <w:r>
              <w:rPr>
                <w:rFonts w:ascii="Arial" w:hAnsi="Arial" w:eastAsia="Arial Unicode MS" w:cs="Arial"/>
                <w:color w:val="000000"/>
                <w:kern w:val="0"/>
                <w:szCs w:val="21"/>
              </w:rPr>
              <w:t>R: 5’-ATGCACTGGATGTAAAGCTTC-3’</w:t>
            </w:r>
          </w:p>
        </w:tc>
      </w:tr>
      <w:tr w14:paraId="4A619855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99" w:hRule="atLeast"/>
          <w:jc w:val="center"/>
        </w:trPr>
        <w:tc>
          <w:tcPr>
            <w:tcW w:w="1580" w:type="dxa"/>
            <w:vMerge w:val="restart"/>
            <w:tcBorders>
              <w:left w:val="nil"/>
              <w:right w:val="nil"/>
            </w:tcBorders>
            <w:shd w:val="clear" w:color="auto" w:fill="auto"/>
            <w:vAlign w:val="center"/>
          </w:tcPr>
          <w:p w14:paraId="248CFEB9">
            <w:pPr>
              <w:widowControl/>
              <w:spacing w:line="480" w:lineRule="auto"/>
              <w:textAlignment w:val="center"/>
              <w:rPr>
                <w:rFonts w:ascii="Arial" w:hAnsi="Arial" w:cs="Arial"/>
                <w:color w:val="000000" w:themeColor="text1"/>
                <w:kern w:val="0"/>
                <w:szCs w:val="2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Arial" w:hAnsi="Arial" w:cs="Arial"/>
                <w:color w:val="000000" w:themeColor="text1"/>
                <w:szCs w:val="21"/>
                <w:shd w:val="clear" w:color="auto" w:fill="FFFFFF"/>
                <w14:textFill>
                  <w14:solidFill>
                    <w14:schemeClr w14:val="tx1"/>
                  </w14:solidFill>
                </w14:textFill>
              </w:rPr>
              <w:t>OPG</w:t>
            </w:r>
          </w:p>
        </w:tc>
        <w:tc>
          <w:tcPr>
            <w:tcW w:w="50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5014D5F9">
            <w:pPr>
              <w:widowControl/>
              <w:spacing w:line="480" w:lineRule="auto"/>
              <w:textAlignment w:val="center"/>
              <w:rPr>
                <w:rFonts w:ascii="Arial" w:hAnsi="Arial" w:eastAsia="Arial Unicode MS" w:cs="Arial"/>
                <w:color w:val="000000" w:themeColor="text1"/>
                <w:kern w:val="0"/>
                <w:szCs w:val="2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Arial" w:hAnsi="Arial" w:eastAsia="Arial Unicode MS" w:cs="Arial"/>
                <w:color w:val="000000" w:themeColor="text1"/>
                <w:kern w:val="0"/>
                <w:szCs w:val="21"/>
                <w14:textFill>
                  <w14:solidFill>
                    <w14:schemeClr w14:val="tx1"/>
                  </w14:solidFill>
                </w14:textFill>
              </w:rPr>
              <w:t>F: 5’-</w:t>
            </w:r>
            <w:r>
              <w:rPr>
                <w:rFonts w:hint="eastAsia" w:ascii="Arial" w:hAnsi="Arial" w:eastAsia="Arial Unicode MS" w:cs="Arial"/>
                <w:color w:val="000000" w:themeColor="text1"/>
                <w:kern w:val="0"/>
                <w:szCs w:val="21"/>
                <w14:textFill>
                  <w14:solidFill>
                    <w14:schemeClr w14:val="tx1"/>
                  </w14:solidFill>
                </w14:textFill>
              </w:rPr>
              <w:t>AACCCCAGAGCGAAATAC</w:t>
            </w:r>
            <w:r>
              <w:rPr>
                <w:rFonts w:ascii="Arial" w:hAnsi="Arial" w:eastAsia="Arial Unicode MS" w:cs="Arial"/>
                <w:color w:val="000000" w:themeColor="text1"/>
                <w:kern w:val="0"/>
                <w:szCs w:val="21"/>
                <w14:textFill>
                  <w14:solidFill>
                    <w14:schemeClr w14:val="tx1"/>
                  </w14:solidFill>
                </w14:textFill>
              </w:rPr>
              <w:t>-3’</w:t>
            </w:r>
          </w:p>
        </w:tc>
      </w:tr>
      <w:tr w14:paraId="1C6AD75E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99" w:hRule="atLeast"/>
          <w:jc w:val="center"/>
        </w:trPr>
        <w:tc>
          <w:tcPr>
            <w:tcW w:w="1580" w:type="dxa"/>
            <w:vMerge w:val="continue"/>
            <w:tcBorders>
              <w:left w:val="nil"/>
              <w:right w:val="nil"/>
            </w:tcBorders>
            <w:shd w:val="clear" w:color="auto" w:fill="auto"/>
            <w:vAlign w:val="center"/>
          </w:tcPr>
          <w:p w14:paraId="1D1DDDC8">
            <w:pPr>
              <w:widowControl/>
              <w:spacing w:line="480" w:lineRule="auto"/>
              <w:textAlignment w:val="center"/>
              <w:rPr>
                <w:rFonts w:ascii="Arial" w:hAnsi="Arial" w:eastAsia="Arial Unicode MS" w:cs="Arial"/>
                <w:color w:val="000000" w:themeColor="text1"/>
                <w:kern w:val="0"/>
                <w:szCs w:val="21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50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1DD20086">
            <w:pPr>
              <w:widowControl/>
              <w:spacing w:line="480" w:lineRule="auto"/>
              <w:textAlignment w:val="center"/>
              <w:rPr>
                <w:rFonts w:ascii="Arial" w:hAnsi="Arial" w:eastAsia="Arial Unicode MS" w:cs="Arial"/>
                <w:color w:val="000000" w:themeColor="text1"/>
                <w:kern w:val="0"/>
                <w:szCs w:val="2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Arial" w:hAnsi="Arial" w:eastAsia="Arial Unicode MS" w:cs="Arial"/>
                <w:color w:val="000000" w:themeColor="text1"/>
                <w:kern w:val="0"/>
                <w:szCs w:val="21"/>
                <w14:textFill>
                  <w14:solidFill>
                    <w14:schemeClr w14:val="tx1"/>
                  </w14:solidFill>
                </w14:textFill>
              </w:rPr>
              <w:t>R: 5’-</w:t>
            </w:r>
            <w:r>
              <w:rPr>
                <w:rFonts w:hint="eastAsia" w:ascii="Arial" w:hAnsi="Arial" w:eastAsia="Arial Unicode MS" w:cs="Arial"/>
                <w:color w:val="000000" w:themeColor="text1"/>
                <w:kern w:val="0"/>
                <w:szCs w:val="21"/>
                <w14:textFill>
                  <w14:solidFill>
                    <w14:schemeClr w14:val="tx1"/>
                  </w14:solidFill>
                </w14:textFill>
              </w:rPr>
              <w:t>AAGAATGCCTCCTCACAC</w:t>
            </w:r>
            <w:r>
              <w:rPr>
                <w:rFonts w:ascii="Arial" w:hAnsi="Arial" w:eastAsia="Arial Unicode MS" w:cs="Arial"/>
                <w:color w:val="000000" w:themeColor="text1"/>
                <w:kern w:val="0"/>
                <w:szCs w:val="21"/>
                <w14:textFill>
                  <w14:solidFill>
                    <w14:schemeClr w14:val="tx1"/>
                  </w14:solidFill>
                </w14:textFill>
              </w:rPr>
              <w:t>-3’</w:t>
            </w:r>
          </w:p>
        </w:tc>
      </w:tr>
      <w:tr w14:paraId="471DFD8B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99" w:hRule="atLeast"/>
          <w:jc w:val="center"/>
        </w:trPr>
        <w:tc>
          <w:tcPr>
            <w:tcW w:w="1580" w:type="dxa"/>
            <w:vMerge w:val="restart"/>
            <w:tcBorders>
              <w:left w:val="nil"/>
              <w:right w:val="nil"/>
            </w:tcBorders>
            <w:shd w:val="clear" w:color="auto" w:fill="auto"/>
            <w:vAlign w:val="center"/>
          </w:tcPr>
          <w:p w14:paraId="49D4FDF3">
            <w:pPr>
              <w:widowControl/>
              <w:spacing w:line="480" w:lineRule="auto"/>
              <w:textAlignment w:val="center"/>
              <w:rPr>
                <w:rFonts w:ascii="Arial" w:hAnsi="Arial" w:eastAsia="Arial Unicode MS" w:cs="Arial"/>
                <w:color w:val="000000" w:themeColor="text1"/>
                <w:kern w:val="0"/>
                <w:szCs w:val="2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Arial" w:hAnsi="Arial" w:eastAsia="Arial Unicode MS" w:cs="Arial"/>
                <w:color w:val="000000" w:themeColor="text1"/>
                <w:kern w:val="0"/>
                <w:szCs w:val="21"/>
                <w14:textFill>
                  <w14:solidFill>
                    <w14:schemeClr w14:val="tx1"/>
                  </w14:solidFill>
                </w14:textFill>
              </w:rPr>
              <w:t>PGK1</w:t>
            </w:r>
          </w:p>
        </w:tc>
        <w:tc>
          <w:tcPr>
            <w:tcW w:w="50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0B1F3417">
            <w:pPr>
              <w:widowControl/>
              <w:spacing w:line="480" w:lineRule="auto"/>
              <w:textAlignment w:val="center"/>
              <w:rPr>
                <w:rFonts w:ascii="Arial" w:hAnsi="Arial" w:eastAsia="Arial Unicode MS" w:cs="Arial"/>
                <w:color w:val="000000" w:themeColor="text1"/>
                <w:kern w:val="0"/>
                <w:szCs w:val="2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Arial" w:hAnsi="Arial" w:eastAsia="Arial Unicode MS" w:cs="Arial"/>
                <w:color w:val="000000" w:themeColor="text1"/>
                <w:kern w:val="0"/>
                <w:szCs w:val="21"/>
                <w14:textFill>
                  <w14:solidFill>
                    <w14:schemeClr w14:val="tx1"/>
                  </w14:solidFill>
                </w14:textFill>
              </w:rPr>
              <w:t>F: 5’-</w:t>
            </w:r>
            <w:r>
              <w:rPr>
                <w:rFonts w:hint="eastAsia" w:ascii="Arial" w:hAnsi="Arial" w:eastAsia="Arial Unicode MS" w:cs="Arial"/>
                <w:color w:val="000000" w:themeColor="text1"/>
                <w:kern w:val="0"/>
                <w:szCs w:val="21"/>
                <w14:textFill>
                  <w14:solidFill>
                    <w14:schemeClr w14:val="tx1"/>
                  </w14:solidFill>
                </w14:textFill>
              </w:rPr>
              <w:t>CTGTGGGGGTATTTGAATGG</w:t>
            </w:r>
            <w:r>
              <w:rPr>
                <w:rFonts w:ascii="Arial" w:hAnsi="Arial" w:eastAsia="Arial Unicode MS" w:cs="Arial"/>
                <w:color w:val="000000" w:themeColor="text1"/>
                <w:kern w:val="0"/>
                <w:szCs w:val="21"/>
                <w14:textFill>
                  <w14:solidFill>
                    <w14:schemeClr w14:val="tx1"/>
                  </w14:solidFill>
                </w14:textFill>
              </w:rPr>
              <w:t>-3’</w:t>
            </w:r>
          </w:p>
        </w:tc>
      </w:tr>
      <w:tr w14:paraId="2B1D7382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99" w:hRule="atLeast"/>
          <w:jc w:val="center"/>
        </w:trPr>
        <w:tc>
          <w:tcPr>
            <w:tcW w:w="1580" w:type="dxa"/>
            <w:vMerge w:val="continue"/>
            <w:tcBorders>
              <w:left w:val="nil"/>
              <w:right w:val="nil"/>
            </w:tcBorders>
            <w:shd w:val="clear" w:color="auto" w:fill="auto"/>
            <w:vAlign w:val="center"/>
          </w:tcPr>
          <w:p w14:paraId="64949742">
            <w:pPr>
              <w:widowControl/>
              <w:spacing w:line="480" w:lineRule="auto"/>
              <w:textAlignment w:val="center"/>
              <w:rPr>
                <w:rFonts w:ascii="Arial" w:hAnsi="Arial" w:eastAsia="Arial Unicode MS" w:cs="Arial"/>
                <w:color w:val="000000" w:themeColor="text1"/>
                <w:kern w:val="0"/>
                <w:szCs w:val="21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50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337BB00B">
            <w:pPr>
              <w:widowControl/>
              <w:spacing w:line="480" w:lineRule="auto"/>
              <w:textAlignment w:val="center"/>
              <w:rPr>
                <w:rFonts w:ascii="Arial" w:hAnsi="Arial" w:eastAsia="Arial Unicode MS" w:cs="Arial"/>
                <w:color w:val="000000" w:themeColor="text1"/>
                <w:kern w:val="0"/>
                <w:szCs w:val="2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Arial" w:hAnsi="Arial" w:eastAsia="Arial Unicode MS" w:cs="Arial"/>
                <w:color w:val="000000" w:themeColor="text1"/>
                <w:kern w:val="0"/>
                <w:szCs w:val="21"/>
                <w14:textFill>
                  <w14:solidFill>
                    <w14:schemeClr w14:val="tx1"/>
                  </w14:solidFill>
                </w14:textFill>
              </w:rPr>
              <w:t>R: 5’-</w:t>
            </w:r>
            <w:r>
              <w:rPr>
                <w:rFonts w:hint="eastAsia" w:ascii="Arial" w:hAnsi="Arial" w:eastAsia="Arial Unicode MS" w:cs="Arial"/>
                <w:color w:val="000000" w:themeColor="text1"/>
                <w:kern w:val="0"/>
                <w:szCs w:val="21"/>
                <w14:textFill>
                  <w14:solidFill>
                    <w14:schemeClr w14:val="tx1"/>
                  </w14:solidFill>
                </w14:textFill>
              </w:rPr>
              <w:t>CTGTGGGGGTATTTGAATGG</w:t>
            </w:r>
            <w:r>
              <w:rPr>
                <w:rFonts w:ascii="Arial" w:hAnsi="Arial" w:eastAsia="Arial Unicode MS" w:cs="Arial"/>
                <w:color w:val="000000" w:themeColor="text1"/>
                <w:kern w:val="0"/>
                <w:szCs w:val="21"/>
                <w14:textFill>
                  <w14:solidFill>
                    <w14:schemeClr w14:val="tx1"/>
                  </w14:solidFill>
                </w14:textFill>
              </w:rPr>
              <w:t>-3’</w:t>
            </w:r>
          </w:p>
        </w:tc>
      </w:tr>
      <w:tr w14:paraId="041CF4B8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99" w:hRule="atLeast"/>
          <w:jc w:val="center"/>
        </w:trPr>
        <w:tc>
          <w:tcPr>
            <w:tcW w:w="1580" w:type="dxa"/>
            <w:vMerge w:val="restart"/>
            <w:tcBorders>
              <w:left w:val="nil"/>
              <w:right w:val="nil"/>
            </w:tcBorders>
            <w:shd w:val="clear" w:color="auto" w:fill="auto"/>
            <w:vAlign w:val="center"/>
          </w:tcPr>
          <w:p w14:paraId="23E51014">
            <w:pPr>
              <w:widowControl/>
              <w:spacing w:line="480" w:lineRule="auto"/>
              <w:textAlignment w:val="center"/>
              <w:rPr>
                <w:rFonts w:ascii="Arial" w:hAnsi="Arial" w:eastAsia="Arial Unicode MS" w:cs="Arial"/>
                <w:color w:val="000000" w:themeColor="text1"/>
                <w:kern w:val="0"/>
                <w:szCs w:val="2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Arial" w:hAnsi="Arial" w:eastAsia="Arial Unicode MS" w:cs="Arial"/>
                <w:color w:val="000000" w:themeColor="text1"/>
                <w:kern w:val="0"/>
                <w:szCs w:val="21"/>
                <w14:textFill>
                  <w14:solidFill>
                    <w14:schemeClr w14:val="tx1"/>
                  </w14:solidFill>
                </w14:textFill>
              </w:rPr>
              <w:t>Substance P</w:t>
            </w:r>
          </w:p>
        </w:tc>
        <w:tc>
          <w:tcPr>
            <w:tcW w:w="50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25A69E8B">
            <w:pPr>
              <w:widowControl/>
              <w:spacing w:line="480" w:lineRule="auto"/>
              <w:textAlignment w:val="center"/>
              <w:rPr>
                <w:rFonts w:ascii="Arial" w:hAnsi="Arial" w:eastAsia="Arial Unicode MS" w:cs="Arial"/>
                <w:color w:val="000000" w:themeColor="text1"/>
                <w:kern w:val="0"/>
                <w:szCs w:val="2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Arial" w:hAnsi="Arial" w:eastAsia="Arial Unicode MS" w:cs="Arial"/>
                <w:color w:val="000000" w:themeColor="text1"/>
                <w:kern w:val="0"/>
                <w:szCs w:val="21"/>
                <w14:textFill>
                  <w14:solidFill>
                    <w14:schemeClr w14:val="tx1"/>
                  </w14:solidFill>
                </w14:textFill>
              </w:rPr>
              <w:t>F: 5’-</w:t>
            </w:r>
            <w:r>
              <w:rPr>
                <w:rFonts w:hint="eastAsia" w:ascii="Arial" w:hAnsi="Arial" w:eastAsia="Arial Unicode MS" w:cs="Arial"/>
                <w:color w:val="000000" w:themeColor="text1"/>
                <w:kern w:val="0"/>
                <w:szCs w:val="21"/>
                <w14:textFill>
                  <w14:solidFill>
                    <w14:schemeClr w14:val="tx1"/>
                  </w14:solidFill>
                </w14:textFill>
              </w:rPr>
              <w:t>GTACGACAGCGACCAGATCA</w:t>
            </w:r>
            <w:r>
              <w:rPr>
                <w:rFonts w:ascii="Arial" w:hAnsi="Arial" w:eastAsia="Arial Unicode MS" w:cs="Arial"/>
                <w:color w:val="000000" w:themeColor="text1"/>
                <w:kern w:val="0"/>
                <w:szCs w:val="21"/>
                <w14:textFill>
                  <w14:solidFill>
                    <w14:schemeClr w14:val="tx1"/>
                  </w14:solidFill>
                </w14:textFill>
              </w:rPr>
              <w:t>-3’</w:t>
            </w:r>
          </w:p>
        </w:tc>
      </w:tr>
      <w:tr w14:paraId="7DB79BB5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32" w:hRule="atLeast"/>
          <w:jc w:val="center"/>
        </w:trPr>
        <w:tc>
          <w:tcPr>
            <w:tcW w:w="1580" w:type="dxa"/>
            <w:vMerge w:val="continue"/>
            <w:tcBorders>
              <w:left w:val="nil"/>
              <w:right w:val="nil"/>
            </w:tcBorders>
            <w:shd w:val="clear" w:color="auto" w:fill="auto"/>
            <w:vAlign w:val="center"/>
          </w:tcPr>
          <w:p w14:paraId="65E4EF7D">
            <w:pPr>
              <w:widowControl/>
              <w:spacing w:line="480" w:lineRule="auto"/>
              <w:textAlignment w:val="center"/>
              <w:rPr>
                <w:rFonts w:ascii="Arial" w:hAnsi="Arial" w:eastAsia="Arial Unicode MS" w:cs="Arial"/>
                <w:color w:val="000000" w:themeColor="text1"/>
                <w:kern w:val="0"/>
                <w:szCs w:val="21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50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1AC4748A">
            <w:pPr>
              <w:widowControl/>
              <w:spacing w:line="480" w:lineRule="auto"/>
              <w:textAlignment w:val="center"/>
              <w:rPr>
                <w:rFonts w:ascii="Arial" w:hAnsi="Arial" w:eastAsia="Arial Unicode MS" w:cs="Arial"/>
                <w:color w:val="000000" w:themeColor="text1"/>
                <w:kern w:val="0"/>
                <w:szCs w:val="2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Arial" w:hAnsi="Arial" w:eastAsia="Arial Unicode MS" w:cs="Arial"/>
                <w:color w:val="000000" w:themeColor="text1"/>
                <w:kern w:val="0"/>
                <w:szCs w:val="21"/>
                <w14:textFill>
                  <w14:solidFill>
                    <w14:schemeClr w14:val="tx1"/>
                  </w14:solidFill>
                </w14:textFill>
              </w:rPr>
              <w:t>R: 5’-</w:t>
            </w:r>
            <w:r>
              <w:rPr>
                <w:rFonts w:hint="eastAsia" w:ascii="Arial" w:hAnsi="Arial" w:eastAsia="Arial Unicode MS" w:cs="Arial"/>
                <w:color w:val="000000" w:themeColor="text1"/>
                <w:kern w:val="0"/>
                <w:szCs w:val="21"/>
                <w14:textFill>
                  <w14:solidFill>
                    <w14:schemeClr w14:val="tx1"/>
                  </w14:solidFill>
                </w14:textFill>
              </w:rPr>
              <w:t>AGCCTTTAACAGGGCCACTT</w:t>
            </w:r>
            <w:r>
              <w:rPr>
                <w:rFonts w:ascii="Arial" w:hAnsi="Arial" w:eastAsia="Arial Unicode MS" w:cs="Arial"/>
                <w:color w:val="000000" w:themeColor="text1"/>
                <w:kern w:val="0"/>
                <w:szCs w:val="21"/>
                <w14:textFill>
                  <w14:solidFill>
                    <w14:schemeClr w14:val="tx1"/>
                  </w14:solidFill>
                </w14:textFill>
              </w:rPr>
              <w:t>-3’</w:t>
            </w:r>
          </w:p>
        </w:tc>
      </w:tr>
      <w:tr w14:paraId="67AC0355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99" w:hRule="atLeast"/>
          <w:jc w:val="center"/>
        </w:trPr>
        <w:tc>
          <w:tcPr>
            <w:tcW w:w="1580" w:type="dxa"/>
            <w:vMerge w:val="restart"/>
            <w:tcBorders>
              <w:left w:val="nil"/>
              <w:right w:val="nil"/>
            </w:tcBorders>
            <w:shd w:val="clear" w:color="auto" w:fill="auto"/>
            <w:vAlign w:val="center"/>
          </w:tcPr>
          <w:p w14:paraId="07DD7D32">
            <w:pPr>
              <w:widowControl/>
              <w:spacing w:line="480" w:lineRule="auto"/>
              <w:textAlignment w:val="center"/>
              <w:rPr>
                <w:rFonts w:ascii="Arial" w:hAnsi="Arial" w:eastAsia="Arial Unicode MS" w:cs="Arial"/>
                <w:color w:val="000000" w:themeColor="text1"/>
                <w:kern w:val="0"/>
                <w:szCs w:val="2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Arial" w:hAnsi="Arial" w:eastAsia="Arial Unicode MS" w:cs="Arial"/>
                <w:color w:val="000000" w:themeColor="text1"/>
                <w:kern w:val="0"/>
                <w:szCs w:val="21"/>
                <w14:textFill>
                  <w14:solidFill>
                    <w14:schemeClr w14:val="tx1"/>
                  </w14:solidFill>
                </w14:textFill>
              </w:rPr>
              <w:t>EMID1</w:t>
            </w:r>
          </w:p>
        </w:tc>
        <w:tc>
          <w:tcPr>
            <w:tcW w:w="50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5718A62D">
            <w:pPr>
              <w:widowControl/>
              <w:spacing w:line="480" w:lineRule="auto"/>
              <w:textAlignment w:val="center"/>
              <w:rPr>
                <w:rFonts w:ascii="Arial" w:hAnsi="Arial" w:eastAsia="Arial Unicode MS" w:cs="Arial"/>
                <w:color w:val="000000" w:themeColor="text1"/>
                <w:kern w:val="0"/>
                <w:szCs w:val="2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Arial" w:hAnsi="Arial" w:eastAsia="Arial Unicode MS" w:cs="Arial"/>
                <w:color w:val="000000" w:themeColor="text1"/>
                <w:kern w:val="0"/>
                <w:szCs w:val="21"/>
                <w14:textFill>
                  <w14:solidFill>
                    <w14:schemeClr w14:val="tx1"/>
                  </w14:solidFill>
                </w14:textFill>
              </w:rPr>
              <w:t>F: 5’-</w:t>
            </w:r>
            <w:r>
              <w:rPr>
                <w:rFonts w:hint="eastAsia" w:ascii="Arial" w:hAnsi="Arial" w:eastAsia="Arial Unicode MS" w:cs="Arial"/>
                <w:color w:val="000000" w:themeColor="text1"/>
                <w:kern w:val="0"/>
                <w:szCs w:val="21"/>
                <w14:textFill>
                  <w14:solidFill>
                    <w14:schemeClr w14:val="tx1"/>
                  </w14:solidFill>
                </w14:textFill>
              </w:rPr>
              <w:t>TAAGGGAGACCCTGGTGAGA</w:t>
            </w:r>
            <w:r>
              <w:rPr>
                <w:rFonts w:ascii="Arial" w:hAnsi="Arial" w:eastAsia="Arial Unicode MS" w:cs="Arial"/>
                <w:color w:val="000000" w:themeColor="text1"/>
                <w:kern w:val="0"/>
                <w:szCs w:val="21"/>
                <w14:textFill>
                  <w14:solidFill>
                    <w14:schemeClr w14:val="tx1"/>
                  </w14:solidFill>
                </w14:textFill>
              </w:rPr>
              <w:t>-3’</w:t>
            </w:r>
          </w:p>
        </w:tc>
      </w:tr>
      <w:tr w14:paraId="24E4196A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99" w:hRule="atLeast"/>
          <w:jc w:val="center"/>
        </w:trPr>
        <w:tc>
          <w:tcPr>
            <w:tcW w:w="1580" w:type="dxa"/>
            <w:vMerge w:val="continue"/>
            <w:tcBorders>
              <w:left w:val="nil"/>
              <w:right w:val="nil"/>
            </w:tcBorders>
            <w:shd w:val="clear" w:color="auto" w:fill="auto"/>
            <w:vAlign w:val="center"/>
          </w:tcPr>
          <w:p w14:paraId="4D08BECD">
            <w:pPr>
              <w:widowControl/>
              <w:spacing w:line="480" w:lineRule="auto"/>
              <w:textAlignment w:val="center"/>
              <w:rPr>
                <w:rFonts w:ascii="Arial" w:hAnsi="Arial" w:eastAsia="Arial Unicode MS" w:cs="Arial"/>
                <w:color w:val="000000" w:themeColor="text1"/>
                <w:kern w:val="0"/>
                <w:szCs w:val="21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50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638CA007">
            <w:pPr>
              <w:widowControl/>
              <w:spacing w:line="480" w:lineRule="auto"/>
              <w:textAlignment w:val="center"/>
              <w:rPr>
                <w:rFonts w:ascii="Arial" w:hAnsi="Arial" w:eastAsia="Arial Unicode MS" w:cs="Arial"/>
                <w:color w:val="000000" w:themeColor="text1"/>
                <w:kern w:val="0"/>
                <w:szCs w:val="2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Arial" w:hAnsi="Arial" w:eastAsia="Arial Unicode MS" w:cs="Arial"/>
                <w:color w:val="000000" w:themeColor="text1"/>
                <w:kern w:val="0"/>
                <w:szCs w:val="21"/>
                <w14:textFill>
                  <w14:solidFill>
                    <w14:schemeClr w14:val="tx1"/>
                  </w14:solidFill>
                </w14:textFill>
              </w:rPr>
              <w:t>R: 5’-</w:t>
            </w:r>
            <w:r>
              <w:rPr>
                <w:rFonts w:hint="eastAsia" w:ascii="Arial" w:hAnsi="Arial" w:eastAsia="Arial Unicode MS" w:cs="Arial"/>
                <w:color w:val="000000" w:themeColor="text1"/>
                <w:kern w:val="0"/>
                <w:szCs w:val="21"/>
                <w14:textFill>
                  <w14:solidFill>
                    <w14:schemeClr w14:val="tx1"/>
                  </w14:solidFill>
                </w14:textFill>
              </w:rPr>
              <w:t>GACCCCAGCTCTGGTTCATA</w:t>
            </w:r>
            <w:r>
              <w:rPr>
                <w:rFonts w:ascii="Arial" w:hAnsi="Arial" w:eastAsia="Arial Unicode MS" w:cs="Arial"/>
                <w:color w:val="000000" w:themeColor="text1"/>
                <w:kern w:val="0"/>
                <w:szCs w:val="21"/>
                <w14:textFill>
                  <w14:solidFill>
                    <w14:schemeClr w14:val="tx1"/>
                  </w14:solidFill>
                </w14:textFill>
              </w:rPr>
              <w:t>-3’</w:t>
            </w:r>
          </w:p>
        </w:tc>
      </w:tr>
      <w:tr w14:paraId="541B7F04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99" w:hRule="atLeast"/>
          <w:jc w:val="center"/>
        </w:trPr>
        <w:tc>
          <w:tcPr>
            <w:tcW w:w="1580" w:type="dxa"/>
            <w:vMerge w:val="restart"/>
            <w:tcBorders>
              <w:left w:val="nil"/>
              <w:right w:val="nil"/>
            </w:tcBorders>
            <w:shd w:val="clear" w:color="auto" w:fill="auto"/>
            <w:vAlign w:val="center"/>
          </w:tcPr>
          <w:p w14:paraId="5DAFCE6C">
            <w:pPr>
              <w:widowControl/>
              <w:spacing w:line="480" w:lineRule="auto"/>
              <w:textAlignment w:val="center"/>
              <w:rPr>
                <w:rFonts w:ascii="Arial" w:hAnsi="Arial" w:eastAsia="Arial Unicode MS" w:cs="Arial"/>
                <w:color w:val="000000"/>
                <w:kern w:val="0"/>
                <w:szCs w:val="21"/>
              </w:rPr>
            </w:pPr>
            <w:r>
              <w:rPr>
                <w:rFonts w:ascii="Arial" w:hAnsi="Arial" w:eastAsia="Arial Unicode MS" w:cs="Arial"/>
                <w:color w:val="000000"/>
                <w:kern w:val="0"/>
                <w:szCs w:val="21"/>
              </w:rPr>
              <w:t>β</w:t>
            </w:r>
            <w:r>
              <w:rPr>
                <w:rFonts w:hint="eastAsia" w:ascii="Arial" w:hAnsi="Arial" w:eastAsia="Arial Unicode MS" w:cs="Arial"/>
                <w:color w:val="000000"/>
                <w:kern w:val="0"/>
                <w:szCs w:val="21"/>
              </w:rPr>
              <w:t>-actin</w:t>
            </w:r>
          </w:p>
        </w:tc>
        <w:tc>
          <w:tcPr>
            <w:tcW w:w="50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3C8EFA0C">
            <w:pPr>
              <w:widowControl/>
              <w:spacing w:line="480" w:lineRule="auto"/>
              <w:textAlignment w:val="center"/>
              <w:rPr>
                <w:rFonts w:ascii="Arial" w:hAnsi="Arial" w:eastAsia="Arial Unicode MS" w:cs="Arial"/>
                <w:color w:val="000000"/>
                <w:kern w:val="0"/>
                <w:szCs w:val="21"/>
              </w:rPr>
            </w:pPr>
            <w:r>
              <w:rPr>
                <w:rFonts w:ascii="Arial" w:hAnsi="Arial" w:eastAsia="Arial Unicode MS" w:cs="Arial"/>
                <w:color w:val="000000"/>
                <w:kern w:val="0"/>
                <w:szCs w:val="21"/>
              </w:rPr>
              <w:t>F: 5’-CATGTACGTTGCTATCCAGGC-3’</w:t>
            </w:r>
          </w:p>
        </w:tc>
      </w:tr>
      <w:tr w14:paraId="12C7EF0D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99" w:hRule="atLeast"/>
          <w:jc w:val="center"/>
        </w:trPr>
        <w:tc>
          <w:tcPr>
            <w:tcW w:w="1580" w:type="dxa"/>
            <w:vMerge w:val="continue"/>
            <w:tcBorders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3DE4A26E">
            <w:pPr>
              <w:widowControl/>
              <w:spacing w:line="480" w:lineRule="auto"/>
              <w:textAlignment w:val="center"/>
              <w:rPr>
                <w:rFonts w:ascii="Arial" w:hAnsi="Arial" w:eastAsia="Arial Unicode MS" w:cs="Arial"/>
                <w:color w:val="000000"/>
                <w:kern w:val="0"/>
                <w:szCs w:val="21"/>
              </w:rPr>
            </w:pPr>
          </w:p>
        </w:tc>
        <w:tc>
          <w:tcPr>
            <w:tcW w:w="5016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073837F9">
            <w:pPr>
              <w:widowControl/>
              <w:spacing w:line="480" w:lineRule="auto"/>
              <w:textAlignment w:val="center"/>
              <w:rPr>
                <w:rFonts w:ascii="Arial" w:hAnsi="Arial" w:eastAsia="Arial Unicode MS" w:cs="Arial"/>
                <w:color w:val="000000"/>
                <w:kern w:val="0"/>
                <w:szCs w:val="21"/>
              </w:rPr>
            </w:pPr>
            <w:r>
              <w:rPr>
                <w:rFonts w:ascii="Arial" w:hAnsi="Arial" w:eastAsia="Arial Unicode MS" w:cs="Arial"/>
                <w:color w:val="000000"/>
                <w:kern w:val="0"/>
                <w:szCs w:val="21"/>
              </w:rPr>
              <w:t>R: 5’-CTCCTTAATGTCACGCACGAT-3’</w:t>
            </w:r>
          </w:p>
        </w:tc>
      </w:tr>
    </w:tbl>
    <w:p w14:paraId="1B2A83EA">
      <w:pPr>
        <w:autoSpaceDE w:val="0"/>
        <w:autoSpaceDN w:val="0"/>
        <w:spacing w:line="480" w:lineRule="auto"/>
        <w:rPr>
          <w:rFonts w:ascii="Arial" w:hAnsi="Arial" w:eastAsia="宋体" w:cs="Arial"/>
          <w:color w:val="060607"/>
          <w:spacing w:val="3"/>
          <w:sz w:val="24"/>
          <w:shd w:val="clear" w:color="auto" w:fill="FFFFFF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Helvetica">
    <w:altName w:val="Arial"/>
    <w:panose1 w:val="020B0604020202020204"/>
    <w:charset w:val="00"/>
    <w:family w:val="swiss"/>
    <w:pitch w:val="default"/>
    <w:sig w:usb0="00000000" w:usb1="00000000" w:usb2="00000009" w:usb3="00000000" w:csb0="000001FF" w:csb1="00000000"/>
  </w:font>
  <w:font w:name="Arial Unicode MS">
    <w:altName w:val="宋体"/>
    <w:panose1 w:val="020B0604020202020204"/>
    <w:charset w:val="86"/>
    <w:family w:val="swiss"/>
    <w:pitch w:val="default"/>
    <w:sig w:usb0="00000000" w:usb1="00000000" w:usb2="0000003F" w:usb3="00000000" w:csb0="003F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1EC0601A"/>
    <w:multiLevelType w:val="multilevel"/>
    <w:tmpl w:val="1EC0601A"/>
    <w:lvl w:ilvl="0" w:tentative="0">
      <w:start w:val="1"/>
      <w:numFmt w:val="decimal"/>
      <w:pStyle w:val="2"/>
      <w:lvlText w:val="%1"/>
      <w:lvlJc w:val="left"/>
      <w:pPr>
        <w:tabs>
          <w:tab w:val="left" w:pos="567"/>
        </w:tabs>
        <w:ind w:left="567" w:hanging="567"/>
      </w:pPr>
      <w:rPr>
        <w:rFonts w:hint="default"/>
      </w:rPr>
    </w:lvl>
    <w:lvl w:ilvl="1" w:tentative="0">
      <w:start w:val="1"/>
      <w:numFmt w:val="decimal"/>
      <w:pStyle w:val="4"/>
      <w:lvlText w:val="%1.%2"/>
      <w:lvlJc w:val="left"/>
      <w:pPr>
        <w:tabs>
          <w:tab w:val="left" w:pos="567"/>
        </w:tabs>
        <w:ind w:left="1617" w:hanging="567"/>
      </w:pPr>
      <w:rPr>
        <w:rFonts w:hint="default"/>
      </w:rPr>
    </w:lvl>
    <w:lvl w:ilvl="2" w:tentative="0">
      <w:start w:val="1"/>
      <w:numFmt w:val="decimal"/>
      <w:lvlText w:val="%1.%2.%3"/>
      <w:lvlJc w:val="left"/>
      <w:pPr>
        <w:tabs>
          <w:tab w:val="left" w:pos="567"/>
        </w:tabs>
        <w:ind w:left="567" w:hanging="567"/>
      </w:pPr>
      <w:rPr>
        <w:rFonts w:hint="default"/>
      </w:rPr>
    </w:lvl>
    <w:lvl w:ilvl="3" w:tentative="0">
      <w:start w:val="1"/>
      <w:numFmt w:val="decimal"/>
      <w:lvlText w:val="%1.%2.%3.%4"/>
      <w:lvlJc w:val="left"/>
      <w:pPr>
        <w:tabs>
          <w:tab w:val="left" w:pos="567"/>
        </w:tabs>
        <w:ind w:left="567" w:hanging="567"/>
      </w:pPr>
      <w:rPr>
        <w:rFonts w:hint="default"/>
      </w:rPr>
    </w:lvl>
    <w:lvl w:ilvl="4" w:tentative="0">
      <w:start w:val="1"/>
      <w:numFmt w:val="decimal"/>
      <w:lvlText w:val="%1.%2.%3.%4.%5"/>
      <w:lvlJc w:val="left"/>
      <w:pPr>
        <w:tabs>
          <w:tab w:val="left" w:pos="567"/>
        </w:tabs>
        <w:ind w:left="567" w:hanging="567"/>
      </w:pPr>
      <w:rPr>
        <w:rFonts w:hint="default"/>
      </w:rPr>
    </w:lvl>
    <w:lvl w:ilvl="5" w:tentative="0">
      <w:start w:val="1"/>
      <w:numFmt w:val="lowerRoman"/>
      <w:lvlText w:val="%6."/>
      <w:lvlJc w:val="right"/>
      <w:pPr>
        <w:tabs>
          <w:tab w:val="left" w:pos="567"/>
        </w:tabs>
        <w:ind w:left="567" w:hanging="567"/>
      </w:pPr>
      <w:rPr>
        <w:rFonts w:hint="default"/>
      </w:rPr>
    </w:lvl>
    <w:lvl w:ilvl="6" w:tentative="0">
      <w:start w:val="1"/>
      <w:numFmt w:val="decimal"/>
      <w:lvlText w:val="%7."/>
      <w:lvlJc w:val="left"/>
      <w:pPr>
        <w:tabs>
          <w:tab w:val="left" w:pos="567"/>
        </w:tabs>
        <w:ind w:left="567" w:hanging="567"/>
      </w:pPr>
      <w:rPr>
        <w:rFonts w:hint="default"/>
      </w:rPr>
    </w:lvl>
    <w:lvl w:ilvl="7" w:tentative="0">
      <w:start w:val="1"/>
      <w:numFmt w:val="lowerLetter"/>
      <w:lvlText w:val="%8."/>
      <w:lvlJc w:val="left"/>
      <w:pPr>
        <w:tabs>
          <w:tab w:val="left" w:pos="567"/>
        </w:tabs>
        <w:ind w:left="567" w:hanging="567"/>
      </w:pPr>
      <w:rPr>
        <w:rFonts w:hint="default"/>
      </w:rPr>
    </w:lvl>
    <w:lvl w:ilvl="8" w:tentative="0">
      <w:start w:val="1"/>
      <w:numFmt w:val="lowerRoman"/>
      <w:lvlText w:val="%9."/>
      <w:lvlJc w:val="right"/>
      <w:pPr>
        <w:tabs>
          <w:tab w:val="left" w:pos="567"/>
        </w:tabs>
        <w:ind w:left="567" w:hanging="567"/>
      </w:pPr>
      <w:rPr>
        <w:rFonts w:hint="default"/>
      </w:rPr>
    </w:lvl>
  </w:abstractNum>
  <w:num w:numId="1">
    <w:abstractNumId w:val="0"/>
  </w:num>
</w:numbering>
</file>

<file path=word/people.xml><?xml version="1.0" encoding="utf-8"?>
<w15:people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15:person w15:author="土豆">
    <w15:presenceInfo w15:providerId="WPS Office" w15:userId="4099004942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embedSystemFonts/>
  <w:bordersDoNotSurroundHeader w:val="0"/>
  <w:bordersDoNotSurroundFooter w:val="0"/>
  <w:revisionView w:markup="0"/>
  <w:trackRevisions w:val="1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mQ1ZDA0NDhlZGE2MDEyOGRmYmMyMWE2MmUwNDdiZTAifQ=="/>
  </w:docVars>
  <w:rsids>
    <w:rsidRoot w:val="003932EA"/>
    <w:rsid w:val="00167EDD"/>
    <w:rsid w:val="002000E3"/>
    <w:rsid w:val="003932EA"/>
    <w:rsid w:val="006052D6"/>
    <w:rsid w:val="00760900"/>
    <w:rsid w:val="05B54FC0"/>
    <w:rsid w:val="08236F82"/>
    <w:rsid w:val="0DF4396F"/>
    <w:rsid w:val="11650348"/>
    <w:rsid w:val="1D005DDF"/>
    <w:rsid w:val="202F346E"/>
    <w:rsid w:val="265A65BC"/>
    <w:rsid w:val="32F3657D"/>
    <w:rsid w:val="381E5AC4"/>
    <w:rsid w:val="3AFC4D88"/>
    <w:rsid w:val="40FB7CEC"/>
    <w:rsid w:val="43635059"/>
    <w:rsid w:val="492925E7"/>
    <w:rsid w:val="4A066B5B"/>
    <w:rsid w:val="51572F88"/>
    <w:rsid w:val="550315F8"/>
    <w:rsid w:val="57925AB5"/>
    <w:rsid w:val="57C57C38"/>
    <w:rsid w:val="62265778"/>
    <w:rsid w:val="651B533C"/>
    <w:rsid w:val="6A381AE0"/>
    <w:rsid w:val="6D452C00"/>
    <w:rsid w:val="72AB5A6E"/>
    <w:rsid w:val="72D15894"/>
    <w:rsid w:val="77B908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2" w:semiHidden="0" w:name="heading 1"/>
    <w:lsdException w:qFormat="1" w:unhideWhenUsed="0" w:uiPriority="2" w:semiHidden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iPriority="1" w:name="Default Paragraph Font"/>
    <w:lsdException w:qFormat="1" w:unhideWhenUsed="0" w:uiPriority="1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1"/>
    <w:basedOn w:val="3"/>
    <w:next w:val="1"/>
    <w:qFormat/>
    <w:uiPriority w:val="2"/>
    <w:pPr>
      <w:numPr>
        <w:ilvl w:val="0"/>
        <w:numId w:val="1"/>
      </w:numPr>
      <w:spacing w:before="240"/>
      <w:outlineLvl w:val="0"/>
    </w:pPr>
    <w:rPr>
      <w:b/>
    </w:rPr>
  </w:style>
  <w:style w:type="paragraph" w:styleId="4">
    <w:name w:val="heading 2"/>
    <w:basedOn w:val="2"/>
    <w:next w:val="1"/>
    <w:qFormat/>
    <w:uiPriority w:val="2"/>
    <w:pPr>
      <w:numPr>
        <w:ilvl w:val="1"/>
      </w:numPr>
      <w:spacing w:after="200"/>
      <w:outlineLvl w:val="1"/>
    </w:pPr>
  </w:style>
  <w:style w:type="character" w:default="1" w:styleId="9">
    <w:name w:val="Default Paragraph Font"/>
    <w:semiHidden/>
    <w:unhideWhenUsed/>
    <w:uiPriority w:val="1"/>
  </w:style>
  <w:style w:type="table" w:default="1" w:styleId="8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List Paragraph"/>
    <w:basedOn w:val="1"/>
    <w:autoRedefine/>
    <w:qFormat/>
    <w:uiPriority w:val="99"/>
    <w:pPr>
      <w:ind w:firstLine="420" w:firstLineChars="200"/>
    </w:pPr>
  </w:style>
  <w:style w:type="paragraph" w:styleId="5">
    <w:name w:val="Body Text"/>
    <w:basedOn w:val="1"/>
    <w:qFormat/>
    <w:uiPriority w:val="1"/>
    <w:rPr>
      <w:rFonts w:ascii="Arial" w:hAnsi="Arial" w:eastAsia="Arial" w:cs="Arial"/>
      <w:sz w:val="20"/>
      <w:szCs w:val="20"/>
    </w:rPr>
  </w:style>
  <w:style w:type="paragraph" w:styleId="6">
    <w:name w:val="Normal (Web)"/>
    <w:basedOn w:val="1"/>
    <w:qFormat/>
    <w:uiPriority w:val="0"/>
    <w:rPr>
      <w:sz w:val="24"/>
    </w:rPr>
  </w:style>
  <w:style w:type="paragraph" w:styleId="7">
    <w:name w:val="Title"/>
    <w:basedOn w:val="1"/>
    <w:next w:val="1"/>
    <w:qFormat/>
    <w:uiPriority w:val="0"/>
    <w:pPr>
      <w:suppressLineNumbers/>
      <w:spacing w:before="240" w:after="360"/>
      <w:jc w:val="center"/>
    </w:pPr>
    <w:rPr>
      <w:rFonts w:cs="Times New Roman"/>
      <w:b/>
      <w:sz w:val="32"/>
      <w:szCs w:val="32"/>
    </w:rPr>
  </w:style>
  <w:style w:type="character" w:styleId="10">
    <w:name w:val="Hyperlink"/>
    <w:basedOn w:val="9"/>
    <w:qFormat/>
    <w:uiPriority w:val="0"/>
    <w:rPr>
      <w:color w:val="0000FF"/>
      <w:u w:val="single"/>
    </w:rPr>
  </w:style>
  <w:style w:type="paragraph" w:customStyle="1" w:styleId="11">
    <w:name w:val="Supplementary Material"/>
    <w:basedOn w:val="7"/>
    <w:next w:val="7"/>
    <w:autoRedefine/>
    <w:qFormat/>
    <w:uiPriority w:val="0"/>
    <w:pPr>
      <w:spacing w:after="120"/>
    </w:pPr>
    <w:rPr>
      <w:i/>
    </w:rPr>
  </w:style>
  <w:style w:type="paragraph" w:customStyle="1" w:styleId="12">
    <w:name w:val="Revision"/>
    <w:hidden/>
    <w:unhideWhenUsed/>
    <w:qFormat/>
    <w:uiPriority w:val="99"/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3" Type="http://schemas.microsoft.com/office/2011/relationships/people" Target="people.xml"/><Relationship Id="rId12" Type="http://schemas.openxmlformats.org/officeDocument/2006/relationships/fontTable" Target="fontTable.xml"/><Relationship Id="rId11" Type="http://schemas.openxmlformats.org/officeDocument/2006/relationships/numbering" Target="numbering.xml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15</Pages>
  <Words>1153</Words>
  <Characters>7762</Characters>
  <Lines>64</Lines>
  <Paragraphs>18</Paragraphs>
  <TotalTime>3</TotalTime>
  <ScaleCrop>false</ScaleCrop>
  <LinksUpToDate>false</LinksUpToDate>
  <CharactersWithSpaces>8770</CharactersWithSpaces>
  <Application>WPS Office_12.1.0.19302_F1E327BC-269C-435d-A152-05C5408002CA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2024-09-11T11:49:00Z</dcterms:created>
  <dc:creator>Administrator</dc:creator>
  <cp:lastModifiedBy>土豆</cp:lastModifiedBy>
  <dcterms:modified xsi:type="dcterms:W3CDTF">2024-12-12T02:50:24Z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2052-12.1.0.19302</vt:lpwstr>
  </property>
  <property fmtid="{D5CDD505-2E9C-101B-9397-08002B2CF9AE}" pid="3" name="ICV">
    <vt:lpwstr>BEE161695DD3473F870220475606C264_12</vt:lpwstr>
  </property>
</Properties>
</file>